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4DEE0E"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644449">
        <w:rPr>
          <w:b/>
          <w:i/>
          <w:noProof/>
          <w:sz w:val="28"/>
        </w:rPr>
        <w:fldChar w:fldCharType="begin"/>
      </w:r>
      <w:r w:rsidR="00644449">
        <w:rPr>
          <w:b/>
          <w:i/>
          <w:noProof/>
          <w:sz w:val="28"/>
        </w:rPr>
        <w:instrText xml:space="preserve"> DOCPROPERTY  Tdoc#  \* MERGEFORMAT </w:instrText>
      </w:r>
      <w:r w:rsidR="00644449">
        <w:rPr>
          <w:b/>
          <w:i/>
          <w:noProof/>
          <w:sz w:val="28"/>
        </w:rPr>
        <w:fldChar w:fldCharType="separate"/>
      </w:r>
      <w:r w:rsidR="00681A4C">
        <w:rPr>
          <w:b/>
          <w:i/>
          <w:noProof/>
          <w:sz w:val="28"/>
        </w:rPr>
        <w:t>R4-2308860</w:t>
      </w:r>
      <w:r w:rsidR="00644449">
        <w:rPr>
          <w:b/>
          <w:i/>
          <w:noProof/>
          <w:sz w:val="28"/>
        </w:rPr>
        <w:fldChar w:fldCharType="end"/>
      </w:r>
      <w:r w:rsidR="00681A4C">
        <w:rPr>
          <w:b/>
          <w:i/>
          <w:noProof/>
          <w:sz w:val="28"/>
        </w:rPr>
        <w:t xml:space="preserve"> </w:t>
      </w:r>
    </w:p>
    <w:p w14:paraId="3F8F2B6D" w14:textId="77777777" w:rsidR="00822728" w:rsidRPr="00822728" w:rsidRDefault="00822728" w:rsidP="00822728">
      <w:pPr>
        <w:pStyle w:val="CRCoverPage"/>
        <w:rPr>
          <w:b/>
          <w:noProof/>
          <w:sz w:val="24"/>
          <w:lang w:val="en-US"/>
        </w:rPr>
      </w:pPr>
      <w:r w:rsidRPr="00822728">
        <w:rPr>
          <w:b/>
          <w:noProof/>
          <w:sz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8DD1B" w:rsidR="001E41F3" w:rsidRPr="00410371" w:rsidRDefault="00822728" w:rsidP="008D66CD">
            <w:pPr>
              <w:pStyle w:val="CRCoverPage"/>
              <w:spacing w:after="0"/>
              <w:jc w:val="right"/>
              <w:rPr>
                <w:b/>
                <w:noProof/>
                <w:sz w:val="28"/>
              </w:rPr>
            </w:pPr>
            <w:r>
              <w:rPr>
                <w:b/>
                <w:noProof/>
                <w:sz w:val="28"/>
              </w:rPr>
              <w:t>38.1</w:t>
            </w:r>
            <w:r w:rsidR="008D66C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A54B0" w:rsidR="001E41F3" w:rsidRPr="00410371" w:rsidRDefault="00681A4C" w:rsidP="00547111">
            <w:pPr>
              <w:pStyle w:val="CRCoverPage"/>
              <w:spacing w:after="0"/>
              <w:rPr>
                <w:noProof/>
                <w:lang w:eastAsia="zh-CN"/>
              </w:rPr>
            </w:pPr>
            <w:r>
              <w:rPr>
                <w:rFonts w:hint="eastAsia"/>
                <w:noProof/>
                <w:lang w:eastAsia="zh-CN"/>
              </w:rPr>
              <w:t>0</w:t>
            </w:r>
            <w:r>
              <w:rPr>
                <w:noProof/>
                <w:lang w:eastAsia="zh-CN"/>
              </w:rPr>
              <w:t>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7EF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7945B" w:rsidR="001E41F3" w:rsidRPr="00410371" w:rsidRDefault="00822728" w:rsidP="008D66CD">
            <w:pPr>
              <w:pStyle w:val="CRCoverPage"/>
              <w:spacing w:after="0"/>
              <w:jc w:val="center"/>
              <w:rPr>
                <w:noProof/>
                <w:sz w:val="28"/>
              </w:rPr>
            </w:pPr>
            <w:r>
              <w:rPr>
                <w:b/>
                <w:noProof/>
                <w:sz w:val="28"/>
              </w:rPr>
              <w:t>1</w:t>
            </w:r>
            <w:r w:rsidR="00D94F87">
              <w:rPr>
                <w:b/>
                <w:noProof/>
                <w:sz w:val="28"/>
              </w:rPr>
              <w:t>7.</w:t>
            </w:r>
            <w:r w:rsidR="008D66CD">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2" w:name="_GoBack"/>
            <w:bookmarkEnd w:id="2"/>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E539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8A6FE" w:rsidR="00F25D98" w:rsidRDefault="008D66CD"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A447" w:rsidR="001E41F3" w:rsidRDefault="00D94F87" w:rsidP="008D66CD">
            <w:pPr>
              <w:pStyle w:val="CRCoverPage"/>
              <w:spacing w:after="0"/>
              <w:ind w:left="100"/>
              <w:rPr>
                <w:noProof/>
              </w:rPr>
            </w:pPr>
            <w:r>
              <w:t xml:space="preserve">CR on 38.101-4: Updates to FR2-2 </w:t>
            </w:r>
            <w:r w:rsidR="008D66CD">
              <w:t>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C5BC" w:rsidR="001E41F3" w:rsidRDefault="00D94F87">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029B7" w:rsidR="001E41F3" w:rsidRDefault="00644449" w:rsidP="008227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B17B4" w:rsidR="001E41F3" w:rsidRDefault="007350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7C538" w:rsidR="001E41F3" w:rsidRDefault="00822728">
            <w:pPr>
              <w:pStyle w:val="CRCoverPage"/>
              <w:spacing w:after="0"/>
              <w:ind w:left="100"/>
              <w:rPr>
                <w:noProof/>
              </w:rPr>
            </w:pPr>
            <w:r>
              <w:rPr>
                <w:noProof/>
              </w:rPr>
              <w:t>Rel-1</w:t>
            </w:r>
            <w:r w:rsidR="00D94F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292B6" w:rsidR="001E0A40" w:rsidRPr="00D94F87" w:rsidRDefault="00267566" w:rsidP="00267566">
            <w:pPr>
              <w:pStyle w:val="CRCoverPage"/>
              <w:spacing w:after="0"/>
              <w:ind w:left="460"/>
              <w:rPr>
                <w:noProof/>
                <w:lang w:eastAsia="zh-CN"/>
              </w:rPr>
            </w:pPr>
            <w:r>
              <w:rPr>
                <w:noProof/>
                <w:lang w:eastAsia="zh-CN"/>
              </w:rPr>
              <w:t>In Athens meeting, it was agreed to use MCS16 for requirements defination for 2 MIMO layers,16QAM as temporary and corresponding parameter and requirements were captured with []. The final MCS is determined by simualtion results provided in this meeting choosen between MCS12 and MCS16. Based on our simulation results, it’s more feasible to choose MCS12 instead of MCS16, so related parameters and requirements should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D07E9" w:rsidR="001E0A40" w:rsidRDefault="00267566" w:rsidP="004E5504">
            <w:pPr>
              <w:pStyle w:val="CRCoverPage"/>
              <w:spacing w:after="0"/>
              <w:ind w:left="460"/>
              <w:rPr>
                <w:noProof/>
                <w:lang w:eastAsia="zh-CN"/>
              </w:rPr>
            </w:pPr>
            <w:r>
              <w:rPr>
                <w:noProof/>
                <w:lang w:eastAsia="zh-CN"/>
              </w:rPr>
              <w:t>Modifiy the cases</w:t>
            </w:r>
            <w:r w:rsidR="004E5504">
              <w:rPr>
                <w:noProof/>
                <w:lang w:eastAsia="zh-CN"/>
              </w:rPr>
              <w:t xml:space="preserve"> from</w:t>
            </w:r>
            <w:r>
              <w:rPr>
                <w:noProof/>
                <w:lang w:eastAsia="zh-CN"/>
              </w:rPr>
              <w:t xml:space="preserve"> MCS16 to MCS12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060BB" w:rsidR="001E0A40" w:rsidRDefault="00267566" w:rsidP="008D66CD">
            <w:pPr>
              <w:pStyle w:val="CRCoverPage"/>
              <w:spacing w:after="0"/>
              <w:ind w:left="460"/>
              <w:rPr>
                <w:noProof/>
                <w:lang w:eastAsia="zh-CN"/>
              </w:rPr>
            </w:pPr>
            <w:r>
              <w:rPr>
                <w:rFonts w:hint="eastAsia"/>
                <w:noProof/>
                <w:lang w:eastAsia="zh-CN"/>
              </w:rPr>
              <w:t>T</w:t>
            </w:r>
            <w:r>
              <w:rPr>
                <w:noProof/>
                <w:lang w:eastAsia="zh-CN"/>
              </w:rPr>
              <w:t>he test cases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590BF" w:rsidR="00DD7648" w:rsidRDefault="00267566" w:rsidP="00DD7648">
            <w:pPr>
              <w:pStyle w:val="CRCoverPage"/>
              <w:spacing w:after="0"/>
              <w:ind w:left="100"/>
              <w:rPr>
                <w:noProof/>
                <w:lang w:eastAsia="zh-CN"/>
              </w:rPr>
            </w:pPr>
            <w:r>
              <w:rPr>
                <w:rFonts w:hint="eastAsia"/>
                <w:noProof/>
                <w:lang w:eastAsia="zh-CN"/>
              </w:rPr>
              <w:t>8</w:t>
            </w:r>
            <w:r>
              <w:rPr>
                <w:noProof/>
                <w:lang w:eastAsia="zh-CN"/>
              </w:rPr>
              <w:t>.2.1.5.2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B7EF6"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25E30" w:rsidR="00822728" w:rsidRDefault="00267566" w:rsidP="00822728">
            <w:pPr>
              <w:pStyle w:val="CRCoverPage"/>
              <w:spacing w:after="0"/>
              <w:jc w:val="center"/>
              <w:rPr>
                <w:b/>
                <w:caps/>
                <w:noProof/>
              </w:rPr>
            </w:pPr>
            <w:r>
              <w:rPr>
                <w:b/>
                <w:caps/>
                <w:noProof/>
                <w:lang w:eastAsia="zh-CN"/>
              </w:rPr>
              <w:t>X</w:t>
            </w: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08F35" w:rsidR="00822728" w:rsidRDefault="00267566" w:rsidP="00822728">
            <w:pPr>
              <w:pStyle w:val="CRCoverPage"/>
              <w:spacing w:after="0"/>
              <w:ind w:left="99"/>
              <w:rPr>
                <w:noProof/>
              </w:rPr>
            </w:pPr>
            <w:r>
              <w:rPr>
                <w:noProof/>
              </w:rPr>
              <w:t>TS/TR ... CR ...</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2BB8" w14:textId="77777777" w:rsidR="00BB6FAC" w:rsidRPr="008D66CD" w:rsidRDefault="00BB6FAC" w:rsidP="00BB6FAC"/>
    <w:p w14:paraId="254AEA07" w14:textId="77777777" w:rsidR="008D66CD" w:rsidRPr="00931575" w:rsidRDefault="008D66CD" w:rsidP="008D66CD">
      <w:pPr>
        <w:pStyle w:val="5"/>
        <w:rPr>
          <w:rFonts w:cs="Arial"/>
          <w:i/>
          <w:iCs/>
          <w:szCs w:val="22"/>
          <w:lang w:eastAsia="zh-CN"/>
        </w:rPr>
      </w:pPr>
      <w:bookmarkStart w:id="4" w:name="_Toc21102942"/>
      <w:bookmarkStart w:id="5" w:name="_Toc29810791"/>
      <w:bookmarkStart w:id="6" w:name="_Toc36636143"/>
      <w:bookmarkStart w:id="7" w:name="_Toc37273089"/>
      <w:bookmarkStart w:id="8" w:name="_Toc45886169"/>
      <w:bookmarkStart w:id="9" w:name="_Toc53183248"/>
      <w:bookmarkStart w:id="10" w:name="_Toc58915918"/>
      <w:bookmarkStart w:id="11" w:name="_Toc58918099"/>
      <w:bookmarkStart w:id="12" w:name="_Toc66693969"/>
      <w:bookmarkStart w:id="13" w:name="_Toc74915936"/>
      <w:bookmarkStart w:id="14" w:name="_Toc76114561"/>
      <w:bookmarkStart w:id="15" w:name="_Toc76544447"/>
      <w:bookmarkStart w:id="16" w:name="_Toc82536569"/>
      <w:bookmarkStart w:id="17" w:name="_Toc89952862"/>
      <w:bookmarkStart w:id="18" w:name="_Toc98766678"/>
      <w:bookmarkStart w:id="19" w:name="_Toc99703041"/>
      <w:bookmarkStart w:id="20" w:name="_Toc106206829"/>
      <w:bookmarkStart w:id="21" w:name="_Toc115080831"/>
      <w:bookmarkStart w:id="22" w:name="_Toc121999722"/>
      <w:bookmarkStart w:id="23" w:name="_Toc12415462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600D9FF" w14:textId="77777777" w:rsidR="008D66CD" w:rsidRPr="00931575" w:rsidRDefault="008D66CD" w:rsidP="008D66CD">
      <w:r w:rsidRPr="00931575">
        <w:t>The throughput measured according to clause 8.2.1.4.2 shall not be below the limits for the SNR levels specified in table 8.2.1.5.2-1 to 8.2.1.5.2-</w:t>
      </w:r>
      <w:r>
        <w:rPr>
          <w:lang w:eastAsia="zh-CN"/>
        </w:rPr>
        <w:t>10</w:t>
      </w:r>
      <w:r w:rsidRPr="00931575">
        <w:t>.</w:t>
      </w:r>
    </w:p>
    <w:p w14:paraId="29B7E21B" w14:textId="77777777" w:rsidR="008D66CD" w:rsidRPr="00931575" w:rsidRDefault="008D66CD" w:rsidP="008D66CD">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09ED30EA" w14:textId="77777777" w:rsidTr="008D66CD">
        <w:trPr>
          <w:cantSplit/>
          <w:jc w:val="center"/>
        </w:trPr>
        <w:tc>
          <w:tcPr>
            <w:tcW w:w="995" w:type="dxa"/>
            <w:tcBorders>
              <w:bottom w:val="single" w:sz="4" w:space="0" w:color="auto"/>
            </w:tcBorders>
          </w:tcPr>
          <w:p w14:paraId="0E69F0D1"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1482E96"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92FEDDC" w14:textId="77777777" w:rsidR="008D66CD" w:rsidRPr="00931575" w:rsidRDefault="008D66CD" w:rsidP="008D66CD">
            <w:pPr>
              <w:pStyle w:val="TAH"/>
            </w:pPr>
            <w:r w:rsidRPr="00931575">
              <w:t>Cyclic prefix</w:t>
            </w:r>
          </w:p>
        </w:tc>
        <w:tc>
          <w:tcPr>
            <w:tcW w:w="1634" w:type="dxa"/>
            <w:tcBorders>
              <w:bottom w:val="single" w:sz="4" w:space="0" w:color="auto"/>
            </w:tcBorders>
          </w:tcPr>
          <w:p w14:paraId="5EC4E1B1"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76" w:type="dxa"/>
            <w:tcBorders>
              <w:bottom w:val="single" w:sz="4" w:space="0" w:color="auto"/>
            </w:tcBorders>
          </w:tcPr>
          <w:p w14:paraId="42133C29" w14:textId="77777777" w:rsidR="008D66CD" w:rsidRPr="00931575" w:rsidRDefault="008D66CD" w:rsidP="008D66CD">
            <w:pPr>
              <w:pStyle w:val="TAH"/>
            </w:pPr>
            <w:r w:rsidRPr="00931575">
              <w:t>Fraction of maximum throughput</w:t>
            </w:r>
          </w:p>
        </w:tc>
        <w:tc>
          <w:tcPr>
            <w:tcW w:w="1380" w:type="dxa"/>
          </w:tcPr>
          <w:p w14:paraId="76F7CA35" w14:textId="77777777" w:rsidR="008D66CD" w:rsidRPr="00931575" w:rsidRDefault="008D66CD" w:rsidP="008D66CD">
            <w:pPr>
              <w:pStyle w:val="TAH"/>
            </w:pPr>
            <w:r w:rsidRPr="00931575">
              <w:t>FRC</w:t>
            </w:r>
            <w:r w:rsidRPr="00931575">
              <w:br/>
              <w:t>(annex A)</w:t>
            </w:r>
          </w:p>
        </w:tc>
        <w:tc>
          <w:tcPr>
            <w:tcW w:w="1280" w:type="dxa"/>
          </w:tcPr>
          <w:p w14:paraId="1B1540E0" w14:textId="77777777" w:rsidR="008D66CD" w:rsidRPr="00931575" w:rsidRDefault="008D66CD" w:rsidP="008D66CD">
            <w:pPr>
              <w:pStyle w:val="TAH"/>
            </w:pPr>
            <w:r w:rsidRPr="00931575">
              <w:t>Additional DM-RS position</w:t>
            </w:r>
          </w:p>
        </w:tc>
        <w:tc>
          <w:tcPr>
            <w:tcW w:w="597" w:type="dxa"/>
          </w:tcPr>
          <w:p w14:paraId="1966A153" w14:textId="77777777" w:rsidR="008D66CD" w:rsidRPr="00931575" w:rsidRDefault="008D66CD" w:rsidP="008D66CD">
            <w:pPr>
              <w:pStyle w:val="TAH"/>
            </w:pPr>
            <w:r w:rsidRPr="00931575">
              <w:t>PT-RS</w:t>
            </w:r>
          </w:p>
        </w:tc>
        <w:tc>
          <w:tcPr>
            <w:tcW w:w="1134" w:type="dxa"/>
          </w:tcPr>
          <w:p w14:paraId="1147BFBA" w14:textId="77777777" w:rsidR="008D66CD" w:rsidRPr="00931575" w:rsidRDefault="008D66CD" w:rsidP="008D66CD">
            <w:pPr>
              <w:pStyle w:val="TAH"/>
            </w:pPr>
            <w:r w:rsidRPr="00931575">
              <w:t>SNR</w:t>
            </w:r>
          </w:p>
          <w:p w14:paraId="0892FC7E" w14:textId="77777777" w:rsidR="008D66CD" w:rsidRPr="00931575" w:rsidRDefault="008D66CD" w:rsidP="008D66CD">
            <w:pPr>
              <w:pStyle w:val="TAH"/>
            </w:pPr>
            <w:r w:rsidRPr="00931575">
              <w:t>(dB)</w:t>
            </w:r>
          </w:p>
        </w:tc>
      </w:tr>
      <w:tr w:rsidR="008D66CD" w:rsidRPr="00931575" w14:paraId="1A80B238" w14:textId="77777777" w:rsidTr="008D66CD">
        <w:trPr>
          <w:cantSplit/>
          <w:jc w:val="center"/>
        </w:trPr>
        <w:tc>
          <w:tcPr>
            <w:tcW w:w="995" w:type="dxa"/>
            <w:tcBorders>
              <w:bottom w:val="nil"/>
            </w:tcBorders>
            <w:shd w:val="clear" w:color="auto" w:fill="auto"/>
          </w:tcPr>
          <w:p w14:paraId="6B7A2AE4" w14:textId="77777777" w:rsidR="008D66CD" w:rsidRPr="00931575" w:rsidRDefault="008D66CD" w:rsidP="008D66CD">
            <w:pPr>
              <w:pStyle w:val="TAC"/>
            </w:pPr>
            <w:r w:rsidRPr="00931575">
              <w:t>1</w:t>
            </w:r>
          </w:p>
        </w:tc>
        <w:tc>
          <w:tcPr>
            <w:tcW w:w="1485" w:type="dxa"/>
            <w:tcBorders>
              <w:bottom w:val="nil"/>
            </w:tcBorders>
            <w:shd w:val="clear" w:color="auto" w:fill="auto"/>
          </w:tcPr>
          <w:p w14:paraId="48CC5B46" w14:textId="77777777" w:rsidR="008D66CD" w:rsidRPr="00931575" w:rsidRDefault="008D66CD" w:rsidP="008D66CD">
            <w:pPr>
              <w:pStyle w:val="TAC"/>
            </w:pPr>
            <w:r w:rsidRPr="00931575">
              <w:t>2</w:t>
            </w:r>
          </w:p>
        </w:tc>
        <w:tc>
          <w:tcPr>
            <w:tcW w:w="850" w:type="dxa"/>
            <w:tcBorders>
              <w:bottom w:val="nil"/>
            </w:tcBorders>
            <w:shd w:val="clear" w:color="auto" w:fill="auto"/>
          </w:tcPr>
          <w:p w14:paraId="62D65C60" w14:textId="77777777" w:rsidR="008D66CD" w:rsidRPr="00931575" w:rsidRDefault="008D66CD" w:rsidP="008D66CD">
            <w:pPr>
              <w:pStyle w:val="TAC"/>
            </w:pPr>
            <w:r w:rsidRPr="00931575">
              <w:t>Normal</w:t>
            </w:r>
          </w:p>
        </w:tc>
        <w:tc>
          <w:tcPr>
            <w:tcW w:w="1634" w:type="dxa"/>
            <w:tcBorders>
              <w:bottom w:val="nil"/>
            </w:tcBorders>
            <w:shd w:val="clear" w:color="auto" w:fill="auto"/>
          </w:tcPr>
          <w:p w14:paraId="54A2C7C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03D8307C" w14:textId="77777777" w:rsidR="008D66CD" w:rsidRPr="00931575" w:rsidRDefault="008D66CD" w:rsidP="008D66CD">
            <w:pPr>
              <w:pStyle w:val="TAC"/>
            </w:pPr>
            <w:r w:rsidRPr="00931575">
              <w:t>70 %</w:t>
            </w:r>
          </w:p>
        </w:tc>
        <w:tc>
          <w:tcPr>
            <w:tcW w:w="1380" w:type="dxa"/>
          </w:tcPr>
          <w:p w14:paraId="17C8C82F" w14:textId="77777777" w:rsidR="008D66CD" w:rsidRPr="00931575" w:rsidRDefault="008D66CD" w:rsidP="008D66CD">
            <w:pPr>
              <w:pStyle w:val="TAC"/>
            </w:pPr>
            <w:r w:rsidRPr="00931575">
              <w:t>G-FR2-A3-1</w:t>
            </w:r>
          </w:p>
        </w:tc>
        <w:tc>
          <w:tcPr>
            <w:tcW w:w="1280" w:type="dxa"/>
          </w:tcPr>
          <w:p w14:paraId="0CB48353" w14:textId="77777777" w:rsidR="008D66CD" w:rsidRPr="00931575" w:rsidRDefault="008D66CD" w:rsidP="008D66CD">
            <w:pPr>
              <w:pStyle w:val="TAC"/>
            </w:pPr>
            <w:r w:rsidRPr="00931575">
              <w:t>pos0</w:t>
            </w:r>
          </w:p>
        </w:tc>
        <w:tc>
          <w:tcPr>
            <w:tcW w:w="597" w:type="dxa"/>
          </w:tcPr>
          <w:p w14:paraId="041ECF3D" w14:textId="77777777" w:rsidR="008D66CD" w:rsidRPr="00931575" w:rsidRDefault="008D66CD" w:rsidP="008D66CD">
            <w:pPr>
              <w:pStyle w:val="TAC"/>
            </w:pPr>
            <w:r w:rsidRPr="00931575">
              <w:t>No</w:t>
            </w:r>
          </w:p>
        </w:tc>
        <w:tc>
          <w:tcPr>
            <w:tcW w:w="1134" w:type="dxa"/>
          </w:tcPr>
          <w:p w14:paraId="2D010099" w14:textId="77777777" w:rsidR="008D66CD" w:rsidRPr="00931575" w:rsidRDefault="008D66CD" w:rsidP="008D66CD">
            <w:pPr>
              <w:pStyle w:val="TAC"/>
            </w:pPr>
            <w:r w:rsidRPr="00931575">
              <w:t>-1.4</w:t>
            </w:r>
          </w:p>
        </w:tc>
      </w:tr>
      <w:tr w:rsidR="008D66CD" w:rsidRPr="00931575" w14:paraId="2D639F4A" w14:textId="77777777" w:rsidTr="008D66CD">
        <w:trPr>
          <w:cantSplit/>
          <w:jc w:val="center"/>
        </w:trPr>
        <w:tc>
          <w:tcPr>
            <w:tcW w:w="995" w:type="dxa"/>
            <w:tcBorders>
              <w:top w:val="nil"/>
              <w:bottom w:val="nil"/>
            </w:tcBorders>
            <w:shd w:val="clear" w:color="auto" w:fill="auto"/>
          </w:tcPr>
          <w:p w14:paraId="5641D081" w14:textId="77777777" w:rsidR="008D66CD" w:rsidRPr="00931575" w:rsidRDefault="008D66CD" w:rsidP="008D66CD">
            <w:pPr>
              <w:pStyle w:val="TAC"/>
            </w:pPr>
          </w:p>
        </w:tc>
        <w:tc>
          <w:tcPr>
            <w:tcW w:w="1485" w:type="dxa"/>
            <w:tcBorders>
              <w:top w:val="nil"/>
              <w:bottom w:val="nil"/>
            </w:tcBorders>
            <w:shd w:val="clear" w:color="auto" w:fill="auto"/>
          </w:tcPr>
          <w:p w14:paraId="35E8CD9D"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3F24D754"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03657C73"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6763ED77" w14:textId="77777777" w:rsidR="008D66CD" w:rsidRPr="00931575" w:rsidRDefault="008D66CD" w:rsidP="008D66CD">
            <w:pPr>
              <w:pStyle w:val="TAC"/>
            </w:pPr>
          </w:p>
        </w:tc>
        <w:tc>
          <w:tcPr>
            <w:tcW w:w="1380" w:type="dxa"/>
            <w:tcBorders>
              <w:bottom w:val="single" w:sz="4" w:space="0" w:color="auto"/>
            </w:tcBorders>
          </w:tcPr>
          <w:p w14:paraId="7F99D614" w14:textId="77777777" w:rsidR="008D66CD" w:rsidRPr="00931575" w:rsidRDefault="008D66CD" w:rsidP="008D66CD">
            <w:pPr>
              <w:pStyle w:val="TAC"/>
            </w:pPr>
            <w:r w:rsidRPr="00931575">
              <w:t>G-FR2-A3-13</w:t>
            </w:r>
          </w:p>
        </w:tc>
        <w:tc>
          <w:tcPr>
            <w:tcW w:w="1280" w:type="dxa"/>
            <w:tcBorders>
              <w:bottom w:val="single" w:sz="4" w:space="0" w:color="auto"/>
            </w:tcBorders>
          </w:tcPr>
          <w:p w14:paraId="4BB6B407" w14:textId="77777777" w:rsidR="008D66CD" w:rsidRPr="00931575" w:rsidRDefault="008D66CD" w:rsidP="008D66CD">
            <w:pPr>
              <w:pStyle w:val="TAC"/>
            </w:pPr>
            <w:r w:rsidRPr="00931575">
              <w:t>pos1</w:t>
            </w:r>
          </w:p>
        </w:tc>
        <w:tc>
          <w:tcPr>
            <w:tcW w:w="597" w:type="dxa"/>
          </w:tcPr>
          <w:p w14:paraId="3B2546A3" w14:textId="77777777" w:rsidR="008D66CD" w:rsidRPr="00931575" w:rsidRDefault="008D66CD" w:rsidP="008D66CD">
            <w:pPr>
              <w:pStyle w:val="TAC"/>
            </w:pPr>
            <w:r w:rsidRPr="00931575">
              <w:t>No</w:t>
            </w:r>
          </w:p>
        </w:tc>
        <w:tc>
          <w:tcPr>
            <w:tcW w:w="1134" w:type="dxa"/>
          </w:tcPr>
          <w:p w14:paraId="2013A9BE" w14:textId="77777777" w:rsidR="008D66CD" w:rsidRPr="00931575" w:rsidRDefault="008D66CD" w:rsidP="008D66CD">
            <w:pPr>
              <w:pStyle w:val="TAC"/>
            </w:pPr>
            <w:r w:rsidRPr="00931575">
              <w:t>-1.6</w:t>
            </w:r>
          </w:p>
        </w:tc>
      </w:tr>
      <w:tr w:rsidR="008D66CD" w:rsidRPr="00931575" w14:paraId="1F0C7EDF" w14:textId="77777777" w:rsidTr="008D66CD">
        <w:trPr>
          <w:cantSplit/>
          <w:jc w:val="center"/>
        </w:trPr>
        <w:tc>
          <w:tcPr>
            <w:tcW w:w="995" w:type="dxa"/>
            <w:tcBorders>
              <w:top w:val="nil"/>
              <w:bottom w:val="nil"/>
            </w:tcBorders>
            <w:shd w:val="clear" w:color="auto" w:fill="auto"/>
          </w:tcPr>
          <w:p w14:paraId="61E29560" w14:textId="77777777" w:rsidR="008D66CD" w:rsidRPr="00931575" w:rsidRDefault="008D66CD" w:rsidP="008D66CD">
            <w:pPr>
              <w:pStyle w:val="TAC"/>
            </w:pPr>
          </w:p>
        </w:tc>
        <w:tc>
          <w:tcPr>
            <w:tcW w:w="1485" w:type="dxa"/>
            <w:tcBorders>
              <w:top w:val="nil"/>
              <w:bottom w:val="nil"/>
            </w:tcBorders>
            <w:shd w:val="clear" w:color="auto" w:fill="auto"/>
          </w:tcPr>
          <w:p w14:paraId="4C896641" w14:textId="77777777" w:rsidR="008D66CD" w:rsidRPr="00931575" w:rsidRDefault="008D66CD" w:rsidP="008D66CD">
            <w:pPr>
              <w:pStyle w:val="TAC"/>
            </w:pPr>
          </w:p>
        </w:tc>
        <w:tc>
          <w:tcPr>
            <w:tcW w:w="850" w:type="dxa"/>
            <w:tcBorders>
              <w:bottom w:val="nil"/>
            </w:tcBorders>
          </w:tcPr>
          <w:p w14:paraId="4E24B869" w14:textId="77777777" w:rsidR="008D66CD" w:rsidRPr="00931575" w:rsidRDefault="008D66CD" w:rsidP="008D66CD">
            <w:pPr>
              <w:pStyle w:val="TAC"/>
            </w:pPr>
            <w:r w:rsidRPr="00931575">
              <w:t>Normal</w:t>
            </w:r>
          </w:p>
        </w:tc>
        <w:tc>
          <w:tcPr>
            <w:tcW w:w="1634" w:type="dxa"/>
            <w:tcBorders>
              <w:bottom w:val="nil"/>
            </w:tcBorders>
          </w:tcPr>
          <w:p w14:paraId="71C36417" w14:textId="77777777" w:rsidR="008D66CD" w:rsidRPr="00931575" w:rsidRDefault="008D66CD" w:rsidP="008D66CD">
            <w:pPr>
              <w:pStyle w:val="TAC"/>
            </w:pPr>
            <w:r w:rsidRPr="00931575">
              <w:t>TDLA30-300 Low</w:t>
            </w:r>
          </w:p>
        </w:tc>
        <w:tc>
          <w:tcPr>
            <w:tcW w:w="1276" w:type="dxa"/>
            <w:tcBorders>
              <w:bottom w:val="nil"/>
            </w:tcBorders>
          </w:tcPr>
          <w:p w14:paraId="6FE3BF4A" w14:textId="77777777" w:rsidR="008D66CD" w:rsidRPr="00931575" w:rsidRDefault="008D66CD" w:rsidP="008D66CD">
            <w:pPr>
              <w:pStyle w:val="TAC"/>
            </w:pPr>
            <w:r w:rsidRPr="00931575">
              <w:t>70 %</w:t>
            </w:r>
          </w:p>
        </w:tc>
        <w:tc>
          <w:tcPr>
            <w:tcW w:w="1380" w:type="dxa"/>
            <w:tcBorders>
              <w:bottom w:val="nil"/>
            </w:tcBorders>
          </w:tcPr>
          <w:p w14:paraId="0F2E5A52" w14:textId="77777777" w:rsidR="008D66CD" w:rsidRPr="00931575" w:rsidRDefault="008D66CD" w:rsidP="008D66CD">
            <w:pPr>
              <w:pStyle w:val="TAC"/>
            </w:pPr>
            <w:r w:rsidRPr="00931575">
              <w:t>G-FR2-A4-1</w:t>
            </w:r>
          </w:p>
        </w:tc>
        <w:tc>
          <w:tcPr>
            <w:tcW w:w="1280" w:type="dxa"/>
            <w:tcBorders>
              <w:bottom w:val="nil"/>
            </w:tcBorders>
          </w:tcPr>
          <w:p w14:paraId="004BA694" w14:textId="77777777" w:rsidR="008D66CD" w:rsidRPr="00931575" w:rsidRDefault="008D66CD" w:rsidP="008D66CD">
            <w:pPr>
              <w:pStyle w:val="TAC"/>
            </w:pPr>
            <w:r w:rsidRPr="00931575">
              <w:t>pos0</w:t>
            </w:r>
          </w:p>
        </w:tc>
        <w:tc>
          <w:tcPr>
            <w:tcW w:w="597" w:type="dxa"/>
          </w:tcPr>
          <w:p w14:paraId="71422460" w14:textId="77777777" w:rsidR="008D66CD" w:rsidRPr="00931575" w:rsidRDefault="008D66CD" w:rsidP="008D66CD">
            <w:pPr>
              <w:pStyle w:val="TAC"/>
            </w:pPr>
            <w:r w:rsidRPr="00931575">
              <w:t>Yes</w:t>
            </w:r>
          </w:p>
        </w:tc>
        <w:tc>
          <w:tcPr>
            <w:tcW w:w="1134" w:type="dxa"/>
          </w:tcPr>
          <w:p w14:paraId="117A61F4" w14:textId="77777777" w:rsidR="008D66CD" w:rsidRPr="00931575" w:rsidRDefault="008D66CD" w:rsidP="008D66CD">
            <w:pPr>
              <w:pStyle w:val="TAC"/>
            </w:pPr>
            <w:r w:rsidRPr="00931575">
              <w:t>12.6</w:t>
            </w:r>
          </w:p>
        </w:tc>
      </w:tr>
      <w:tr w:rsidR="008D66CD" w:rsidRPr="00931575" w14:paraId="7148CC43" w14:textId="77777777" w:rsidTr="008D66CD">
        <w:trPr>
          <w:cantSplit/>
          <w:jc w:val="center"/>
        </w:trPr>
        <w:tc>
          <w:tcPr>
            <w:tcW w:w="995" w:type="dxa"/>
            <w:tcBorders>
              <w:top w:val="nil"/>
              <w:bottom w:val="nil"/>
            </w:tcBorders>
            <w:shd w:val="clear" w:color="auto" w:fill="auto"/>
          </w:tcPr>
          <w:p w14:paraId="3D6BF173" w14:textId="77777777" w:rsidR="008D66CD" w:rsidRPr="00931575" w:rsidRDefault="008D66CD" w:rsidP="008D66CD">
            <w:pPr>
              <w:pStyle w:val="TAC"/>
            </w:pPr>
          </w:p>
        </w:tc>
        <w:tc>
          <w:tcPr>
            <w:tcW w:w="1485" w:type="dxa"/>
            <w:tcBorders>
              <w:top w:val="nil"/>
              <w:bottom w:val="nil"/>
            </w:tcBorders>
            <w:shd w:val="clear" w:color="auto" w:fill="auto"/>
          </w:tcPr>
          <w:p w14:paraId="711AAAB5" w14:textId="77777777" w:rsidR="008D66CD" w:rsidRPr="00931575" w:rsidRDefault="008D66CD" w:rsidP="008D66CD">
            <w:pPr>
              <w:pStyle w:val="TAC"/>
            </w:pPr>
          </w:p>
        </w:tc>
        <w:tc>
          <w:tcPr>
            <w:tcW w:w="850" w:type="dxa"/>
            <w:tcBorders>
              <w:top w:val="nil"/>
              <w:bottom w:val="nil"/>
            </w:tcBorders>
          </w:tcPr>
          <w:p w14:paraId="2713CB1B" w14:textId="77777777" w:rsidR="008D66CD" w:rsidRPr="00931575" w:rsidRDefault="008D66CD" w:rsidP="008D66CD">
            <w:pPr>
              <w:pStyle w:val="TAC"/>
            </w:pPr>
          </w:p>
        </w:tc>
        <w:tc>
          <w:tcPr>
            <w:tcW w:w="1634" w:type="dxa"/>
            <w:tcBorders>
              <w:top w:val="nil"/>
              <w:bottom w:val="nil"/>
            </w:tcBorders>
          </w:tcPr>
          <w:p w14:paraId="3D638D45" w14:textId="77777777" w:rsidR="008D66CD" w:rsidRPr="00931575" w:rsidRDefault="008D66CD" w:rsidP="008D66CD">
            <w:pPr>
              <w:pStyle w:val="TAC"/>
            </w:pPr>
          </w:p>
        </w:tc>
        <w:tc>
          <w:tcPr>
            <w:tcW w:w="1276" w:type="dxa"/>
            <w:tcBorders>
              <w:top w:val="nil"/>
              <w:bottom w:val="nil"/>
            </w:tcBorders>
          </w:tcPr>
          <w:p w14:paraId="2F2F6E54" w14:textId="77777777" w:rsidR="008D66CD" w:rsidRPr="00931575" w:rsidRDefault="008D66CD" w:rsidP="008D66CD">
            <w:pPr>
              <w:pStyle w:val="TAC"/>
            </w:pPr>
          </w:p>
        </w:tc>
        <w:tc>
          <w:tcPr>
            <w:tcW w:w="1380" w:type="dxa"/>
            <w:tcBorders>
              <w:top w:val="nil"/>
              <w:bottom w:val="single" w:sz="4" w:space="0" w:color="auto"/>
            </w:tcBorders>
          </w:tcPr>
          <w:p w14:paraId="49A85353" w14:textId="77777777" w:rsidR="008D66CD" w:rsidRPr="00931575" w:rsidRDefault="008D66CD" w:rsidP="008D66CD">
            <w:pPr>
              <w:pStyle w:val="TAC"/>
            </w:pPr>
          </w:p>
        </w:tc>
        <w:tc>
          <w:tcPr>
            <w:tcW w:w="1280" w:type="dxa"/>
            <w:tcBorders>
              <w:top w:val="nil"/>
              <w:bottom w:val="single" w:sz="4" w:space="0" w:color="auto"/>
            </w:tcBorders>
          </w:tcPr>
          <w:p w14:paraId="59916394" w14:textId="77777777" w:rsidR="008D66CD" w:rsidRPr="00931575" w:rsidRDefault="008D66CD" w:rsidP="008D66CD">
            <w:pPr>
              <w:pStyle w:val="TAC"/>
            </w:pPr>
          </w:p>
        </w:tc>
        <w:tc>
          <w:tcPr>
            <w:tcW w:w="597" w:type="dxa"/>
          </w:tcPr>
          <w:p w14:paraId="39A60918" w14:textId="77777777" w:rsidR="008D66CD" w:rsidRPr="00931575" w:rsidRDefault="008D66CD" w:rsidP="008D66CD">
            <w:pPr>
              <w:pStyle w:val="TAC"/>
            </w:pPr>
            <w:r w:rsidRPr="00931575">
              <w:t>No</w:t>
            </w:r>
          </w:p>
        </w:tc>
        <w:tc>
          <w:tcPr>
            <w:tcW w:w="1134" w:type="dxa"/>
          </w:tcPr>
          <w:p w14:paraId="31B7BFE0" w14:textId="77777777" w:rsidR="008D66CD" w:rsidRPr="00931575" w:rsidRDefault="008D66CD" w:rsidP="008D66CD">
            <w:pPr>
              <w:pStyle w:val="TAC"/>
            </w:pPr>
            <w:r w:rsidRPr="00931575">
              <w:t>12.1</w:t>
            </w:r>
          </w:p>
        </w:tc>
      </w:tr>
      <w:tr w:rsidR="008D66CD" w:rsidRPr="00931575" w14:paraId="38FB5A84" w14:textId="77777777" w:rsidTr="008D66CD">
        <w:trPr>
          <w:cantSplit/>
          <w:jc w:val="center"/>
        </w:trPr>
        <w:tc>
          <w:tcPr>
            <w:tcW w:w="995" w:type="dxa"/>
            <w:tcBorders>
              <w:top w:val="nil"/>
              <w:bottom w:val="nil"/>
            </w:tcBorders>
            <w:shd w:val="clear" w:color="auto" w:fill="auto"/>
          </w:tcPr>
          <w:p w14:paraId="10D12905" w14:textId="77777777" w:rsidR="008D66CD" w:rsidRPr="00931575" w:rsidRDefault="008D66CD" w:rsidP="008D66CD">
            <w:pPr>
              <w:pStyle w:val="TAC"/>
            </w:pPr>
          </w:p>
        </w:tc>
        <w:tc>
          <w:tcPr>
            <w:tcW w:w="1485" w:type="dxa"/>
            <w:tcBorders>
              <w:top w:val="nil"/>
              <w:bottom w:val="nil"/>
            </w:tcBorders>
            <w:shd w:val="clear" w:color="auto" w:fill="auto"/>
          </w:tcPr>
          <w:p w14:paraId="431F4FE6" w14:textId="77777777" w:rsidR="008D66CD" w:rsidRPr="00931575" w:rsidRDefault="008D66CD" w:rsidP="008D66CD">
            <w:pPr>
              <w:pStyle w:val="TAC"/>
            </w:pPr>
          </w:p>
        </w:tc>
        <w:tc>
          <w:tcPr>
            <w:tcW w:w="850" w:type="dxa"/>
            <w:tcBorders>
              <w:top w:val="nil"/>
              <w:bottom w:val="nil"/>
            </w:tcBorders>
          </w:tcPr>
          <w:p w14:paraId="23491568" w14:textId="77777777" w:rsidR="008D66CD" w:rsidRPr="00931575" w:rsidRDefault="008D66CD" w:rsidP="008D66CD">
            <w:pPr>
              <w:pStyle w:val="TAC"/>
            </w:pPr>
          </w:p>
        </w:tc>
        <w:tc>
          <w:tcPr>
            <w:tcW w:w="1634" w:type="dxa"/>
            <w:tcBorders>
              <w:top w:val="nil"/>
              <w:bottom w:val="nil"/>
            </w:tcBorders>
          </w:tcPr>
          <w:p w14:paraId="45C6EB02" w14:textId="77777777" w:rsidR="008D66CD" w:rsidRPr="00931575" w:rsidRDefault="008D66CD" w:rsidP="008D66CD">
            <w:pPr>
              <w:pStyle w:val="TAC"/>
            </w:pPr>
          </w:p>
        </w:tc>
        <w:tc>
          <w:tcPr>
            <w:tcW w:w="1276" w:type="dxa"/>
            <w:tcBorders>
              <w:top w:val="nil"/>
              <w:bottom w:val="nil"/>
            </w:tcBorders>
          </w:tcPr>
          <w:p w14:paraId="7B32765A" w14:textId="77777777" w:rsidR="008D66CD" w:rsidRPr="00931575" w:rsidRDefault="008D66CD" w:rsidP="008D66CD">
            <w:pPr>
              <w:pStyle w:val="TAC"/>
            </w:pPr>
          </w:p>
        </w:tc>
        <w:tc>
          <w:tcPr>
            <w:tcW w:w="1380" w:type="dxa"/>
            <w:tcBorders>
              <w:bottom w:val="nil"/>
            </w:tcBorders>
          </w:tcPr>
          <w:p w14:paraId="59F35799" w14:textId="77777777" w:rsidR="008D66CD" w:rsidRPr="00931575" w:rsidRDefault="008D66CD" w:rsidP="008D66CD">
            <w:pPr>
              <w:pStyle w:val="TAC"/>
            </w:pPr>
            <w:r w:rsidRPr="00931575">
              <w:t>G-FR2-A4-11</w:t>
            </w:r>
          </w:p>
        </w:tc>
        <w:tc>
          <w:tcPr>
            <w:tcW w:w="1280" w:type="dxa"/>
            <w:tcBorders>
              <w:bottom w:val="nil"/>
            </w:tcBorders>
          </w:tcPr>
          <w:p w14:paraId="677480FD" w14:textId="77777777" w:rsidR="008D66CD" w:rsidRPr="00931575" w:rsidRDefault="008D66CD" w:rsidP="008D66CD">
            <w:pPr>
              <w:pStyle w:val="TAC"/>
            </w:pPr>
            <w:r w:rsidRPr="00931575">
              <w:t>pos1</w:t>
            </w:r>
          </w:p>
        </w:tc>
        <w:tc>
          <w:tcPr>
            <w:tcW w:w="597" w:type="dxa"/>
          </w:tcPr>
          <w:p w14:paraId="7B856623" w14:textId="77777777" w:rsidR="008D66CD" w:rsidRPr="00931575" w:rsidRDefault="008D66CD" w:rsidP="008D66CD">
            <w:pPr>
              <w:pStyle w:val="TAC"/>
            </w:pPr>
            <w:r w:rsidRPr="00931575">
              <w:t>Yes</w:t>
            </w:r>
          </w:p>
        </w:tc>
        <w:tc>
          <w:tcPr>
            <w:tcW w:w="1134" w:type="dxa"/>
          </w:tcPr>
          <w:p w14:paraId="47AC5310" w14:textId="77777777" w:rsidR="008D66CD" w:rsidRPr="00931575" w:rsidRDefault="008D66CD" w:rsidP="008D66CD">
            <w:pPr>
              <w:pStyle w:val="TAC"/>
            </w:pPr>
            <w:r w:rsidRPr="00931575">
              <w:t>11.3</w:t>
            </w:r>
          </w:p>
        </w:tc>
      </w:tr>
      <w:tr w:rsidR="008D66CD" w:rsidRPr="00931575" w14:paraId="63DA9756" w14:textId="77777777" w:rsidTr="008D66CD">
        <w:trPr>
          <w:cantSplit/>
          <w:jc w:val="center"/>
        </w:trPr>
        <w:tc>
          <w:tcPr>
            <w:tcW w:w="995" w:type="dxa"/>
            <w:tcBorders>
              <w:top w:val="nil"/>
              <w:bottom w:val="nil"/>
            </w:tcBorders>
            <w:shd w:val="clear" w:color="auto" w:fill="auto"/>
          </w:tcPr>
          <w:p w14:paraId="1DCC3B4B" w14:textId="77777777" w:rsidR="008D66CD" w:rsidRPr="00931575" w:rsidRDefault="008D66CD" w:rsidP="008D66CD">
            <w:pPr>
              <w:pStyle w:val="TAC"/>
            </w:pPr>
          </w:p>
        </w:tc>
        <w:tc>
          <w:tcPr>
            <w:tcW w:w="1485" w:type="dxa"/>
            <w:tcBorders>
              <w:top w:val="nil"/>
              <w:bottom w:val="nil"/>
            </w:tcBorders>
            <w:shd w:val="clear" w:color="auto" w:fill="auto"/>
          </w:tcPr>
          <w:p w14:paraId="3F0B6EB5" w14:textId="77777777" w:rsidR="008D66CD" w:rsidRPr="00931575" w:rsidRDefault="008D66CD" w:rsidP="008D66CD">
            <w:pPr>
              <w:pStyle w:val="TAC"/>
            </w:pPr>
          </w:p>
        </w:tc>
        <w:tc>
          <w:tcPr>
            <w:tcW w:w="850" w:type="dxa"/>
            <w:tcBorders>
              <w:top w:val="nil"/>
              <w:bottom w:val="single" w:sz="4" w:space="0" w:color="auto"/>
            </w:tcBorders>
          </w:tcPr>
          <w:p w14:paraId="34A2F404" w14:textId="77777777" w:rsidR="008D66CD" w:rsidRPr="00931575" w:rsidRDefault="008D66CD" w:rsidP="008D66CD">
            <w:pPr>
              <w:pStyle w:val="TAC"/>
            </w:pPr>
          </w:p>
        </w:tc>
        <w:tc>
          <w:tcPr>
            <w:tcW w:w="1634" w:type="dxa"/>
            <w:tcBorders>
              <w:top w:val="nil"/>
              <w:bottom w:val="single" w:sz="4" w:space="0" w:color="auto"/>
            </w:tcBorders>
          </w:tcPr>
          <w:p w14:paraId="6A780442" w14:textId="77777777" w:rsidR="008D66CD" w:rsidRPr="00931575" w:rsidRDefault="008D66CD" w:rsidP="008D66CD">
            <w:pPr>
              <w:pStyle w:val="TAC"/>
            </w:pPr>
          </w:p>
        </w:tc>
        <w:tc>
          <w:tcPr>
            <w:tcW w:w="1276" w:type="dxa"/>
            <w:tcBorders>
              <w:top w:val="nil"/>
              <w:bottom w:val="single" w:sz="4" w:space="0" w:color="auto"/>
            </w:tcBorders>
          </w:tcPr>
          <w:p w14:paraId="19484AC5" w14:textId="77777777" w:rsidR="008D66CD" w:rsidRPr="00931575" w:rsidRDefault="008D66CD" w:rsidP="008D66CD">
            <w:pPr>
              <w:pStyle w:val="TAC"/>
            </w:pPr>
          </w:p>
        </w:tc>
        <w:tc>
          <w:tcPr>
            <w:tcW w:w="1380" w:type="dxa"/>
            <w:tcBorders>
              <w:top w:val="nil"/>
              <w:bottom w:val="single" w:sz="4" w:space="0" w:color="auto"/>
            </w:tcBorders>
          </w:tcPr>
          <w:p w14:paraId="05692589" w14:textId="77777777" w:rsidR="008D66CD" w:rsidRPr="00931575" w:rsidRDefault="008D66CD" w:rsidP="008D66CD">
            <w:pPr>
              <w:pStyle w:val="TAC"/>
            </w:pPr>
          </w:p>
        </w:tc>
        <w:tc>
          <w:tcPr>
            <w:tcW w:w="1280" w:type="dxa"/>
            <w:tcBorders>
              <w:top w:val="nil"/>
              <w:bottom w:val="single" w:sz="4" w:space="0" w:color="auto"/>
            </w:tcBorders>
          </w:tcPr>
          <w:p w14:paraId="2DD1B490" w14:textId="77777777" w:rsidR="008D66CD" w:rsidRPr="00931575" w:rsidRDefault="008D66CD" w:rsidP="008D66CD">
            <w:pPr>
              <w:pStyle w:val="TAC"/>
            </w:pPr>
          </w:p>
        </w:tc>
        <w:tc>
          <w:tcPr>
            <w:tcW w:w="597" w:type="dxa"/>
          </w:tcPr>
          <w:p w14:paraId="6108D034" w14:textId="77777777" w:rsidR="008D66CD" w:rsidRPr="00931575" w:rsidRDefault="008D66CD" w:rsidP="008D66CD">
            <w:pPr>
              <w:pStyle w:val="TAC"/>
            </w:pPr>
            <w:r w:rsidRPr="00931575">
              <w:t>No</w:t>
            </w:r>
          </w:p>
        </w:tc>
        <w:tc>
          <w:tcPr>
            <w:tcW w:w="1134" w:type="dxa"/>
          </w:tcPr>
          <w:p w14:paraId="2A283734" w14:textId="77777777" w:rsidR="008D66CD" w:rsidRPr="00931575" w:rsidRDefault="008D66CD" w:rsidP="008D66CD">
            <w:pPr>
              <w:pStyle w:val="TAC"/>
            </w:pPr>
            <w:r w:rsidRPr="00931575">
              <w:t>11.3</w:t>
            </w:r>
          </w:p>
        </w:tc>
      </w:tr>
      <w:tr w:rsidR="008D66CD" w:rsidRPr="00931575" w14:paraId="34813EB8" w14:textId="77777777" w:rsidTr="008D66CD">
        <w:trPr>
          <w:cantSplit/>
          <w:jc w:val="center"/>
        </w:trPr>
        <w:tc>
          <w:tcPr>
            <w:tcW w:w="995" w:type="dxa"/>
            <w:tcBorders>
              <w:top w:val="nil"/>
              <w:bottom w:val="nil"/>
            </w:tcBorders>
            <w:shd w:val="clear" w:color="auto" w:fill="auto"/>
          </w:tcPr>
          <w:p w14:paraId="53ECA917" w14:textId="77777777" w:rsidR="008D66CD" w:rsidRPr="00931575" w:rsidRDefault="008D66CD" w:rsidP="008D66CD">
            <w:pPr>
              <w:pStyle w:val="TAC"/>
            </w:pPr>
          </w:p>
        </w:tc>
        <w:tc>
          <w:tcPr>
            <w:tcW w:w="1485" w:type="dxa"/>
            <w:tcBorders>
              <w:top w:val="nil"/>
              <w:bottom w:val="nil"/>
            </w:tcBorders>
            <w:shd w:val="clear" w:color="auto" w:fill="auto"/>
          </w:tcPr>
          <w:p w14:paraId="391FB1F2" w14:textId="77777777" w:rsidR="008D66CD" w:rsidRPr="00931575" w:rsidRDefault="008D66CD" w:rsidP="008D66CD">
            <w:pPr>
              <w:pStyle w:val="TAC"/>
            </w:pPr>
          </w:p>
        </w:tc>
        <w:tc>
          <w:tcPr>
            <w:tcW w:w="850" w:type="dxa"/>
            <w:tcBorders>
              <w:bottom w:val="nil"/>
            </w:tcBorders>
          </w:tcPr>
          <w:p w14:paraId="0FFA5B8C" w14:textId="77777777" w:rsidR="008D66CD" w:rsidRPr="00931575" w:rsidRDefault="008D66CD" w:rsidP="008D66CD">
            <w:pPr>
              <w:pStyle w:val="TAC"/>
            </w:pPr>
            <w:r w:rsidRPr="00931575">
              <w:t>Normal</w:t>
            </w:r>
          </w:p>
        </w:tc>
        <w:tc>
          <w:tcPr>
            <w:tcW w:w="1634" w:type="dxa"/>
            <w:tcBorders>
              <w:bottom w:val="nil"/>
            </w:tcBorders>
          </w:tcPr>
          <w:p w14:paraId="1296BA0B" w14:textId="77777777" w:rsidR="008D66CD" w:rsidRPr="00931575" w:rsidRDefault="008D66CD" w:rsidP="008D66CD">
            <w:pPr>
              <w:pStyle w:val="TAC"/>
            </w:pPr>
            <w:r w:rsidRPr="00931575">
              <w:t>TDLA30-75 Low</w:t>
            </w:r>
          </w:p>
        </w:tc>
        <w:tc>
          <w:tcPr>
            <w:tcW w:w="1276" w:type="dxa"/>
            <w:tcBorders>
              <w:bottom w:val="nil"/>
            </w:tcBorders>
          </w:tcPr>
          <w:p w14:paraId="3B6BE39B" w14:textId="77777777" w:rsidR="008D66CD" w:rsidRPr="00931575" w:rsidRDefault="008D66CD" w:rsidP="008D66CD">
            <w:pPr>
              <w:pStyle w:val="TAC"/>
            </w:pPr>
            <w:r w:rsidRPr="00931575">
              <w:t>70 %</w:t>
            </w:r>
          </w:p>
        </w:tc>
        <w:tc>
          <w:tcPr>
            <w:tcW w:w="1380" w:type="dxa"/>
            <w:tcBorders>
              <w:bottom w:val="nil"/>
            </w:tcBorders>
          </w:tcPr>
          <w:p w14:paraId="35078036" w14:textId="77777777" w:rsidR="008D66CD" w:rsidRPr="00931575" w:rsidRDefault="008D66CD" w:rsidP="008D66CD">
            <w:pPr>
              <w:pStyle w:val="TAC"/>
            </w:pPr>
            <w:r w:rsidRPr="00931575">
              <w:t>G-FR2-A5-1</w:t>
            </w:r>
          </w:p>
        </w:tc>
        <w:tc>
          <w:tcPr>
            <w:tcW w:w="1280" w:type="dxa"/>
            <w:tcBorders>
              <w:bottom w:val="nil"/>
            </w:tcBorders>
          </w:tcPr>
          <w:p w14:paraId="7BCE555B" w14:textId="77777777" w:rsidR="008D66CD" w:rsidRPr="00931575" w:rsidRDefault="008D66CD" w:rsidP="008D66CD">
            <w:pPr>
              <w:pStyle w:val="TAC"/>
            </w:pPr>
            <w:r w:rsidRPr="00931575">
              <w:t>pos0</w:t>
            </w:r>
          </w:p>
        </w:tc>
        <w:tc>
          <w:tcPr>
            <w:tcW w:w="597" w:type="dxa"/>
          </w:tcPr>
          <w:p w14:paraId="35AD77AD" w14:textId="77777777" w:rsidR="008D66CD" w:rsidRPr="00931575" w:rsidRDefault="008D66CD" w:rsidP="008D66CD">
            <w:pPr>
              <w:pStyle w:val="TAC"/>
            </w:pPr>
            <w:r w:rsidRPr="00931575">
              <w:t>Yes</w:t>
            </w:r>
          </w:p>
        </w:tc>
        <w:tc>
          <w:tcPr>
            <w:tcW w:w="1134" w:type="dxa"/>
          </w:tcPr>
          <w:p w14:paraId="5AD4E5D0" w14:textId="77777777" w:rsidR="008D66CD" w:rsidRPr="00931575" w:rsidRDefault="008D66CD" w:rsidP="008D66CD">
            <w:pPr>
              <w:pStyle w:val="TAC"/>
            </w:pPr>
            <w:r w:rsidRPr="00931575">
              <w:t>14.3</w:t>
            </w:r>
          </w:p>
        </w:tc>
      </w:tr>
      <w:tr w:rsidR="008D66CD" w:rsidRPr="00931575" w14:paraId="4AC2F9F2" w14:textId="77777777" w:rsidTr="008D66CD">
        <w:trPr>
          <w:cantSplit/>
          <w:jc w:val="center"/>
        </w:trPr>
        <w:tc>
          <w:tcPr>
            <w:tcW w:w="995" w:type="dxa"/>
            <w:tcBorders>
              <w:top w:val="nil"/>
              <w:bottom w:val="nil"/>
            </w:tcBorders>
            <w:shd w:val="clear" w:color="auto" w:fill="auto"/>
          </w:tcPr>
          <w:p w14:paraId="5D4FF0BC" w14:textId="77777777" w:rsidR="008D66CD" w:rsidRPr="00931575" w:rsidRDefault="008D66CD" w:rsidP="008D66CD">
            <w:pPr>
              <w:pStyle w:val="TAC"/>
            </w:pPr>
          </w:p>
        </w:tc>
        <w:tc>
          <w:tcPr>
            <w:tcW w:w="1485" w:type="dxa"/>
            <w:tcBorders>
              <w:top w:val="nil"/>
              <w:bottom w:val="nil"/>
            </w:tcBorders>
            <w:shd w:val="clear" w:color="auto" w:fill="auto"/>
          </w:tcPr>
          <w:p w14:paraId="5ED3389B" w14:textId="77777777" w:rsidR="008D66CD" w:rsidRPr="00931575" w:rsidRDefault="008D66CD" w:rsidP="008D66CD">
            <w:pPr>
              <w:pStyle w:val="TAC"/>
            </w:pPr>
          </w:p>
        </w:tc>
        <w:tc>
          <w:tcPr>
            <w:tcW w:w="850" w:type="dxa"/>
            <w:tcBorders>
              <w:top w:val="nil"/>
              <w:bottom w:val="nil"/>
            </w:tcBorders>
          </w:tcPr>
          <w:p w14:paraId="682F8A1E" w14:textId="77777777" w:rsidR="008D66CD" w:rsidRPr="00931575" w:rsidRDefault="008D66CD" w:rsidP="008D66CD">
            <w:pPr>
              <w:pStyle w:val="TAC"/>
            </w:pPr>
          </w:p>
        </w:tc>
        <w:tc>
          <w:tcPr>
            <w:tcW w:w="1634" w:type="dxa"/>
            <w:tcBorders>
              <w:top w:val="nil"/>
              <w:bottom w:val="nil"/>
            </w:tcBorders>
          </w:tcPr>
          <w:p w14:paraId="02D28BC0" w14:textId="77777777" w:rsidR="008D66CD" w:rsidRPr="00931575" w:rsidRDefault="008D66CD" w:rsidP="008D66CD">
            <w:pPr>
              <w:pStyle w:val="TAC"/>
            </w:pPr>
          </w:p>
        </w:tc>
        <w:tc>
          <w:tcPr>
            <w:tcW w:w="1276" w:type="dxa"/>
            <w:tcBorders>
              <w:top w:val="nil"/>
              <w:bottom w:val="nil"/>
            </w:tcBorders>
          </w:tcPr>
          <w:p w14:paraId="6247F8F9" w14:textId="77777777" w:rsidR="008D66CD" w:rsidRPr="00931575" w:rsidRDefault="008D66CD" w:rsidP="008D66CD">
            <w:pPr>
              <w:pStyle w:val="TAC"/>
            </w:pPr>
          </w:p>
        </w:tc>
        <w:tc>
          <w:tcPr>
            <w:tcW w:w="1380" w:type="dxa"/>
            <w:tcBorders>
              <w:top w:val="nil"/>
              <w:bottom w:val="single" w:sz="4" w:space="0" w:color="auto"/>
            </w:tcBorders>
          </w:tcPr>
          <w:p w14:paraId="7E275973" w14:textId="77777777" w:rsidR="008D66CD" w:rsidRPr="00931575" w:rsidRDefault="008D66CD" w:rsidP="008D66CD">
            <w:pPr>
              <w:pStyle w:val="TAC"/>
            </w:pPr>
          </w:p>
        </w:tc>
        <w:tc>
          <w:tcPr>
            <w:tcW w:w="1280" w:type="dxa"/>
            <w:tcBorders>
              <w:top w:val="nil"/>
              <w:bottom w:val="single" w:sz="4" w:space="0" w:color="auto"/>
            </w:tcBorders>
          </w:tcPr>
          <w:p w14:paraId="469F7E53" w14:textId="77777777" w:rsidR="008D66CD" w:rsidRPr="00931575" w:rsidRDefault="008D66CD" w:rsidP="008D66CD">
            <w:pPr>
              <w:pStyle w:val="TAC"/>
            </w:pPr>
          </w:p>
        </w:tc>
        <w:tc>
          <w:tcPr>
            <w:tcW w:w="597" w:type="dxa"/>
          </w:tcPr>
          <w:p w14:paraId="6FBDFF34" w14:textId="77777777" w:rsidR="008D66CD" w:rsidRPr="00931575" w:rsidRDefault="008D66CD" w:rsidP="008D66CD">
            <w:pPr>
              <w:pStyle w:val="TAC"/>
            </w:pPr>
            <w:r w:rsidRPr="00931575">
              <w:t>No</w:t>
            </w:r>
          </w:p>
        </w:tc>
        <w:tc>
          <w:tcPr>
            <w:tcW w:w="1134" w:type="dxa"/>
          </w:tcPr>
          <w:p w14:paraId="66F471EA" w14:textId="77777777" w:rsidR="008D66CD" w:rsidRPr="00931575" w:rsidRDefault="008D66CD" w:rsidP="008D66CD">
            <w:pPr>
              <w:pStyle w:val="TAC"/>
            </w:pPr>
            <w:r w:rsidRPr="00931575">
              <w:t>13.7</w:t>
            </w:r>
          </w:p>
        </w:tc>
      </w:tr>
      <w:tr w:rsidR="008D66CD" w:rsidRPr="00931575" w14:paraId="71B9ECEB" w14:textId="77777777" w:rsidTr="008D66CD">
        <w:trPr>
          <w:cantSplit/>
          <w:jc w:val="center"/>
        </w:trPr>
        <w:tc>
          <w:tcPr>
            <w:tcW w:w="995" w:type="dxa"/>
            <w:tcBorders>
              <w:top w:val="nil"/>
              <w:bottom w:val="nil"/>
            </w:tcBorders>
            <w:shd w:val="clear" w:color="auto" w:fill="auto"/>
          </w:tcPr>
          <w:p w14:paraId="34FB8DE2" w14:textId="77777777" w:rsidR="008D66CD" w:rsidRPr="00931575" w:rsidRDefault="008D66CD" w:rsidP="008D66CD">
            <w:pPr>
              <w:pStyle w:val="TAC"/>
            </w:pPr>
          </w:p>
        </w:tc>
        <w:tc>
          <w:tcPr>
            <w:tcW w:w="1485" w:type="dxa"/>
            <w:tcBorders>
              <w:top w:val="nil"/>
              <w:bottom w:val="nil"/>
            </w:tcBorders>
            <w:shd w:val="clear" w:color="auto" w:fill="auto"/>
          </w:tcPr>
          <w:p w14:paraId="317EF031" w14:textId="77777777" w:rsidR="008D66CD" w:rsidRPr="00931575" w:rsidRDefault="008D66CD" w:rsidP="008D66CD">
            <w:pPr>
              <w:pStyle w:val="TAC"/>
            </w:pPr>
          </w:p>
        </w:tc>
        <w:tc>
          <w:tcPr>
            <w:tcW w:w="850" w:type="dxa"/>
            <w:tcBorders>
              <w:top w:val="nil"/>
              <w:bottom w:val="nil"/>
            </w:tcBorders>
          </w:tcPr>
          <w:p w14:paraId="6DD16083" w14:textId="77777777" w:rsidR="008D66CD" w:rsidRPr="00931575" w:rsidRDefault="008D66CD" w:rsidP="008D66CD">
            <w:pPr>
              <w:pStyle w:val="TAC"/>
            </w:pPr>
          </w:p>
        </w:tc>
        <w:tc>
          <w:tcPr>
            <w:tcW w:w="1634" w:type="dxa"/>
            <w:tcBorders>
              <w:top w:val="nil"/>
              <w:bottom w:val="nil"/>
            </w:tcBorders>
          </w:tcPr>
          <w:p w14:paraId="14708431" w14:textId="77777777" w:rsidR="008D66CD" w:rsidRPr="00931575" w:rsidRDefault="008D66CD" w:rsidP="008D66CD">
            <w:pPr>
              <w:pStyle w:val="TAC"/>
            </w:pPr>
          </w:p>
        </w:tc>
        <w:tc>
          <w:tcPr>
            <w:tcW w:w="1276" w:type="dxa"/>
            <w:tcBorders>
              <w:top w:val="nil"/>
              <w:bottom w:val="nil"/>
            </w:tcBorders>
          </w:tcPr>
          <w:p w14:paraId="3B8C165B" w14:textId="77777777" w:rsidR="008D66CD" w:rsidRPr="00931575" w:rsidRDefault="008D66CD" w:rsidP="008D66CD">
            <w:pPr>
              <w:pStyle w:val="TAC"/>
            </w:pPr>
          </w:p>
        </w:tc>
        <w:tc>
          <w:tcPr>
            <w:tcW w:w="1380" w:type="dxa"/>
            <w:tcBorders>
              <w:bottom w:val="nil"/>
            </w:tcBorders>
          </w:tcPr>
          <w:p w14:paraId="084270A3" w14:textId="77777777" w:rsidR="008D66CD" w:rsidRPr="00931575" w:rsidRDefault="008D66CD" w:rsidP="008D66CD">
            <w:pPr>
              <w:pStyle w:val="TAC"/>
            </w:pPr>
            <w:r w:rsidRPr="00931575">
              <w:t>G-FR2-A5-6</w:t>
            </w:r>
          </w:p>
        </w:tc>
        <w:tc>
          <w:tcPr>
            <w:tcW w:w="1280" w:type="dxa"/>
            <w:tcBorders>
              <w:bottom w:val="nil"/>
            </w:tcBorders>
          </w:tcPr>
          <w:p w14:paraId="77E7CCF1" w14:textId="77777777" w:rsidR="008D66CD" w:rsidRPr="00931575" w:rsidRDefault="008D66CD" w:rsidP="008D66CD">
            <w:pPr>
              <w:pStyle w:val="TAC"/>
            </w:pPr>
            <w:r w:rsidRPr="00931575">
              <w:t>pos1</w:t>
            </w:r>
          </w:p>
        </w:tc>
        <w:tc>
          <w:tcPr>
            <w:tcW w:w="597" w:type="dxa"/>
          </w:tcPr>
          <w:p w14:paraId="12AE2E71" w14:textId="77777777" w:rsidR="008D66CD" w:rsidRPr="00931575" w:rsidRDefault="008D66CD" w:rsidP="008D66CD">
            <w:pPr>
              <w:pStyle w:val="TAC"/>
            </w:pPr>
            <w:r w:rsidRPr="00931575">
              <w:t>Yes</w:t>
            </w:r>
          </w:p>
        </w:tc>
        <w:tc>
          <w:tcPr>
            <w:tcW w:w="1134" w:type="dxa"/>
          </w:tcPr>
          <w:p w14:paraId="3F386650" w14:textId="77777777" w:rsidR="008D66CD" w:rsidRPr="00931575" w:rsidRDefault="008D66CD" w:rsidP="008D66CD">
            <w:pPr>
              <w:pStyle w:val="TAC"/>
            </w:pPr>
            <w:r w:rsidRPr="00931575">
              <w:t>14.0</w:t>
            </w:r>
          </w:p>
        </w:tc>
      </w:tr>
      <w:tr w:rsidR="008D66CD" w:rsidRPr="00931575" w14:paraId="7B248C09" w14:textId="77777777" w:rsidTr="008D66CD">
        <w:trPr>
          <w:cantSplit/>
          <w:jc w:val="center"/>
        </w:trPr>
        <w:tc>
          <w:tcPr>
            <w:tcW w:w="995" w:type="dxa"/>
            <w:tcBorders>
              <w:top w:val="nil"/>
              <w:bottom w:val="single" w:sz="4" w:space="0" w:color="auto"/>
            </w:tcBorders>
            <w:shd w:val="clear" w:color="auto" w:fill="auto"/>
          </w:tcPr>
          <w:p w14:paraId="04C2D5C2" w14:textId="77777777" w:rsidR="008D66CD" w:rsidRPr="00931575" w:rsidRDefault="008D66CD" w:rsidP="008D66CD">
            <w:pPr>
              <w:pStyle w:val="TAC"/>
            </w:pPr>
          </w:p>
        </w:tc>
        <w:tc>
          <w:tcPr>
            <w:tcW w:w="1485" w:type="dxa"/>
            <w:tcBorders>
              <w:top w:val="nil"/>
              <w:bottom w:val="nil"/>
            </w:tcBorders>
            <w:shd w:val="clear" w:color="auto" w:fill="auto"/>
          </w:tcPr>
          <w:p w14:paraId="418F139F" w14:textId="77777777" w:rsidR="008D66CD" w:rsidRPr="00931575" w:rsidRDefault="008D66CD" w:rsidP="008D66CD">
            <w:pPr>
              <w:pStyle w:val="TAC"/>
            </w:pPr>
          </w:p>
        </w:tc>
        <w:tc>
          <w:tcPr>
            <w:tcW w:w="850" w:type="dxa"/>
            <w:tcBorders>
              <w:top w:val="nil"/>
              <w:bottom w:val="single" w:sz="4" w:space="0" w:color="auto"/>
            </w:tcBorders>
          </w:tcPr>
          <w:p w14:paraId="28F091AE" w14:textId="77777777" w:rsidR="008D66CD" w:rsidRPr="00931575" w:rsidRDefault="008D66CD" w:rsidP="008D66CD">
            <w:pPr>
              <w:pStyle w:val="TAC"/>
            </w:pPr>
          </w:p>
        </w:tc>
        <w:tc>
          <w:tcPr>
            <w:tcW w:w="1634" w:type="dxa"/>
            <w:tcBorders>
              <w:top w:val="nil"/>
              <w:bottom w:val="single" w:sz="4" w:space="0" w:color="auto"/>
            </w:tcBorders>
          </w:tcPr>
          <w:p w14:paraId="30118EAA" w14:textId="77777777" w:rsidR="008D66CD" w:rsidRPr="00931575" w:rsidRDefault="008D66CD" w:rsidP="008D66CD">
            <w:pPr>
              <w:pStyle w:val="TAC"/>
            </w:pPr>
          </w:p>
        </w:tc>
        <w:tc>
          <w:tcPr>
            <w:tcW w:w="1276" w:type="dxa"/>
            <w:tcBorders>
              <w:top w:val="nil"/>
              <w:bottom w:val="single" w:sz="4" w:space="0" w:color="auto"/>
            </w:tcBorders>
          </w:tcPr>
          <w:p w14:paraId="2C9ACA0E" w14:textId="77777777" w:rsidR="008D66CD" w:rsidRPr="00931575" w:rsidRDefault="008D66CD" w:rsidP="008D66CD">
            <w:pPr>
              <w:pStyle w:val="TAC"/>
            </w:pPr>
          </w:p>
        </w:tc>
        <w:tc>
          <w:tcPr>
            <w:tcW w:w="1380" w:type="dxa"/>
            <w:tcBorders>
              <w:top w:val="nil"/>
            </w:tcBorders>
          </w:tcPr>
          <w:p w14:paraId="49463AB3" w14:textId="77777777" w:rsidR="008D66CD" w:rsidRPr="00931575" w:rsidRDefault="008D66CD" w:rsidP="008D66CD">
            <w:pPr>
              <w:pStyle w:val="TAC"/>
            </w:pPr>
          </w:p>
        </w:tc>
        <w:tc>
          <w:tcPr>
            <w:tcW w:w="1280" w:type="dxa"/>
            <w:tcBorders>
              <w:top w:val="nil"/>
            </w:tcBorders>
          </w:tcPr>
          <w:p w14:paraId="2646C709" w14:textId="77777777" w:rsidR="008D66CD" w:rsidRPr="00931575" w:rsidRDefault="008D66CD" w:rsidP="008D66CD">
            <w:pPr>
              <w:pStyle w:val="TAC"/>
            </w:pPr>
          </w:p>
        </w:tc>
        <w:tc>
          <w:tcPr>
            <w:tcW w:w="597" w:type="dxa"/>
          </w:tcPr>
          <w:p w14:paraId="044E6E3A" w14:textId="77777777" w:rsidR="008D66CD" w:rsidRPr="00931575" w:rsidRDefault="008D66CD" w:rsidP="008D66CD">
            <w:pPr>
              <w:pStyle w:val="TAC"/>
            </w:pPr>
            <w:r w:rsidRPr="00931575">
              <w:t>No</w:t>
            </w:r>
          </w:p>
        </w:tc>
        <w:tc>
          <w:tcPr>
            <w:tcW w:w="1134" w:type="dxa"/>
          </w:tcPr>
          <w:p w14:paraId="4FE76543" w14:textId="77777777" w:rsidR="008D66CD" w:rsidRPr="00931575" w:rsidRDefault="008D66CD" w:rsidP="008D66CD">
            <w:pPr>
              <w:pStyle w:val="TAC"/>
            </w:pPr>
            <w:r w:rsidRPr="00931575">
              <w:t>13.5</w:t>
            </w:r>
          </w:p>
        </w:tc>
      </w:tr>
      <w:tr w:rsidR="008D66CD" w:rsidRPr="00931575" w14:paraId="3BA66D9B" w14:textId="77777777" w:rsidTr="008D66CD">
        <w:trPr>
          <w:cantSplit/>
          <w:jc w:val="center"/>
        </w:trPr>
        <w:tc>
          <w:tcPr>
            <w:tcW w:w="995" w:type="dxa"/>
            <w:tcBorders>
              <w:bottom w:val="nil"/>
            </w:tcBorders>
            <w:shd w:val="clear" w:color="auto" w:fill="auto"/>
          </w:tcPr>
          <w:p w14:paraId="441D2729"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D742D55" w14:textId="77777777" w:rsidR="008D66CD" w:rsidRPr="00931575" w:rsidRDefault="008D66CD" w:rsidP="008D66CD">
            <w:pPr>
              <w:pStyle w:val="TAC"/>
            </w:pPr>
          </w:p>
        </w:tc>
        <w:tc>
          <w:tcPr>
            <w:tcW w:w="850" w:type="dxa"/>
            <w:tcBorders>
              <w:bottom w:val="nil"/>
            </w:tcBorders>
          </w:tcPr>
          <w:p w14:paraId="5CFBDCC2" w14:textId="77777777" w:rsidR="008D66CD" w:rsidRPr="00931575" w:rsidRDefault="008D66CD" w:rsidP="008D66CD">
            <w:pPr>
              <w:pStyle w:val="TAC"/>
            </w:pPr>
            <w:r w:rsidRPr="00931575">
              <w:t>Normal</w:t>
            </w:r>
          </w:p>
        </w:tc>
        <w:tc>
          <w:tcPr>
            <w:tcW w:w="1634" w:type="dxa"/>
            <w:tcBorders>
              <w:bottom w:val="nil"/>
            </w:tcBorders>
          </w:tcPr>
          <w:p w14:paraId="4550F83C" w14:textId="77777777" w:rsidR="008D66CD" w:rsidRPr="00931575" w:rsidRDefault="008D66CD" w:rsidP="008D66CD">
            <w:pPr>
              <w:pStyle w:val="TAC"/>
            </w:pPr>
            <w:r w:rsidRPr="00931575">
              <w:t>TDLA30-300 Low</w:t>
            </w:r>
          </w:p>
        </w:tc>
        <w:tc>
          <w:tcPr>
            <w:tcW w:w="1276" w:type="dxa"/>
            <w:tcBorders>
              <w:bottom w:val="nil"/>
            </w:tcBorders>
          </w:tcPr>
          <w:p w14:paraId="4E4FF601" w14:textId="77777777" w:rsidR="008D66CD" w:rsidRPr="00931575" w:rsidRDefault="008D66CD" w:rsidP="008D66CD">
            <w:pPr>
              <w:pStyle w:val="TAC"/>
            </w:pPr>
            <w:r w:rsidRPr="00931575">
              <w:t>70 %</w:t>
            </w:r>
          </w:p>
        </w:tc>
        <w:tc>
          <w:tcPr>
            <w:tcW w:w="1380" w:type="dxa"/>
          </w:tcPr>
          <w:p w14:paraId="6C9D66E4" w14:textId="77777777" w:rsidR="008D66CD" w:rsidRPr="00931575" w:rsidRDefault="008D66CD" w:rsidP="008D66CD">
            <w:pPr>
              <w:pStyle w:val="TAC"/>
            </w:pPr>
            <w:r w:rsidRPr="00931575">
              <w:t>G-FR2-A3-6</w:t>
            </w:r>
          </w:p>
        </w:tc>
        <w:tc>
          <w:tcPr>
            <w:tcW w:w="1280" w:type="dxa"/>
          </w:tcPr>
          <w:p w14:paraId="6D81338F" w14:textId="77777777" w:rsidR="008D66CD" w:rsidRPr="00931575" w:rsidRDefault="008D66CD" w:rsidP="008D66CD">
            <w:pPr>
              <w:pStyle w:val="TAC"/>
            </w:pPr>
            <w:r w:rsidRPr="00931575">
              <w:t>pos0</w:t>
            </w:r>
          </w:p>
        </w:tc>
        <w:tc>
          <w:tcPr>
            <w:tcW w:w="597" w:type="dxa"/>
          </w:tcPr>
          <w:p w14:paraId="10A3E32C" w14:textId="77777777" w:rsidR="008D66CD" w:rsidRPr="00931575" w:rsidRDefault="008D66CD" w:rsidP="008D66CD">
            <w:pPr>
              <w:pStyle w:val="TAC"/>
            </w:pPr>
            <w:r w:rsidRPr="00931575">
              <w:t>No</w:t>
            </w:r>
          </w:p>
        </w:tc>
        <w:tc>
          <w:tcPr>
            <w:tcW w:w="1134" w:type="dxa"/>
          </w:tcPr>
          <w:p w14:paraId="7A4EC9F3" w14:textId="77777777" w:rsidR="008D66CD" w:rsidRPr="00931575" w:rsidRDefault="008D66CD" w:rsidP="008D66CD">
            <w:pPr>
              <w:pStyle w:val="TAC"/>
            </w:pPr>
            <w:r w:rsidRPr="00931575">
              <w:t>2.3</w:t>
            </w:r>
          </w:p>
        </w:tc>
      </w:tr>
      <w:tr w:rsidR="008D66CD" w:rsidRPr="00931575" w14:paraId="779406ED" w14:textId="77777777" w:rsidTr="008D66CD">
        <w:trPr>
          <w:cantSplit/>
          <w:jc w:val="center"/>
        </w:trPr>
        <w:tc>
          <w:tcPr>
            <w:tcW w:w="995" w:type="dxa"/>
            <w:tcBorders>
              <w:top w:val="nil"/>
              <w:bottom w:val="nil"/>
            </w:tcBorders>
            <w:shd w:val="clear" w:color="auto" w:fill="auto"/>
          </w:tcPr>
          <w:p w14:paraId="7AC7B6BC" w14:textId="77777777" w:rsidR="008D66CD" w:rsidRPr="00931575" w:rsidRDefault="008D66CD" w:rsidP="008D66CD">
            <w:pPr>
              <w:pStyle w:val="TAC"/>
            </w:pPr>
          </w:p>
        </w:tc>
        <w:tc>
          <w:tcPr>
            <w:tcW w:w="1485" w:type="dxa"/>
            <w:tcBorders>
              <w:top w:val="nil"/>
              <w:bottom w:val="nil"/>
            </w:tcBorders>
            <w:shd w:val="clear" w:color="auto" w:fill="auto"/>
          </w:tcPr>
          <w:p w14:paraId="5ABA4BEC" w14:textId="77777777" w:rsidR="008D66CD" w:rsidRPr="00931575" w:rsidRDefault="008D66CD" w:rsidP="008D66CD">
            <w:pPr>
              <w:pStyle w:val="TAC"/>
            </w:pPr>
          </w:p>
        </w:tc>
        <w:tc>
          <w:tcPr>
            <w:tcW w:w="850" w:type="dxa"/>
            <w:tcBorders>
              <w:top w:val="nil"/>
              <w:bottom w:val="single" w:sz="4" w:space="0" w:color="auto"/>
            </w:tcBorders>
          </w:tcPr>
          <w:p w14:paraId="37FF7FDE" w14:textId="77777777" w:rsidR="008D66CD" w:rsidRPr="00931575" w:rsidRDefault="008D66CD" w:rsidP="008D66CD">
            <w:pPr>
              <w:pStyle w:val="TAC"/>
            </w:pPr>
          </w:p>
        </w:tc>
        <w:tc>
          <w:tcPr>
            <w:tcW w:w="1634" w:type="dxa"/>
            <w:tcBorders>
              <w:top w:val="nil"/>
              <w:bottom w:val="single" w:sz="4" w:space="0" w:color="auto"/>
            </w:tcBorders>
          </w:tcPr>
          <w:p w14:paraId="5FD92709" w14:textId="77777777" w:rsidR="008D66CD" w:rsidRPr="00931575" w:rsidRDefault="008D66CD" w:rsidP="008D66CD">
            <w:pPr>
              <w:pStyle w:val="TAC"/>
            </w:pPr>
          </w:p>
        </w:tc>
        <w:tc>
          <w:tcPr>
            <w:tcW w:w="1276" w:type="dxa"/>
            <w:tcBorders>
              <w:top w:val="nil"/>
              <w:bottom w:val="single" w:sz="4" w:space="0" w:color="auto"/>
            </w:tcBorders>
          </w:tcPr>
          <w:p w14:paraId="28BB77BC" w14:textId="77777777" w:rsidR="008D66CD" w:rsidRPr="00931575" w:rsidRDefault="008D66CD" w:rsidP="008D66CD">
            <w:pPr>
              <w:pStyle w:val="TAC"/>
            </w:pPr>
          </w:p>
        </w:tc>
        <w:tc>
          <w:tcPr>
            <w:tcW w:w="1380" w:type="dxa"/>
            <w:tcBorders>
              <w:bottom w:val="single" w:sz="4" w:space="0" w:color="auto"/>
            </w:tcBorders>
          </w:tcPr>
          <w:p w14:paraId="3AED3D9D" w14:textId="77777777" w:rsidR="008D66CD" w:rsidRPr="00931575" w:rsidRDefault="008D66CD" w:rsidP="008D66CD">
            <w:pPr>
              <w:pStyle w:val="TAC"/>
            </w:pPr>
            <w:r w:rsidRPr="00931575">
              <w:t>G-FR2-A3-18</w:t>
            </w:r>
          </w:p>
        </w:tc>
        <w:tc>
          <w:tcPr>
            <w:tcW w:w="1280" w:type="dxa"/>
            <w:tcBorders>
              <w:bottom w:val="single" w:sz="4" w:space="0" w:color="auto"/>
            </w:tcBorders>
          </w:tcPr>
          <w:p w14:paraId="3A619377" w14:textId="77777777" w:rsidR="008D66CD" w:rsidRPr="00931575" w:rsidRDefault="008D66CD" w:rsidP="008D66CD">
            <w:pPr>
              <w:pStyle w:val="TAC"/>
            </w:pPr>
            <w:r w:rsidRPr="00931575">
              <w:t>pos1</w:t>
            </w:r>
          </w:p>
        </w:tc>
        <w:tc>
          <w:tcPr>
            <w:tcW w:w="597" w:type="dxa"/>
          </w:tcPr>
          <w:p w14:paraId="4C63177E" w14:textId="77777777" w:rsidR="008D66CD" w:rsidRPr="00931575" w:rsidRDefault="008D66CD" w:rsidP="008D66CD">
            <w:pPr>
              <w:pStyle w:val="TAC"/>
            </w:pPr>
            <w:r w:rsidRPr="00931575">
              <w:t>No</w:t>
            </w:r>
          </w:p>
        </w:tc>
        <w:tc>
          <w:tcPr>
            <w:tcW w:w="1134" w:type="dxa"/>
          </w:tcPr>
          <w:p w14:paraId="10891FC2" w14:textId="77777777" w:rsidR="008D66CD" w:rsidRPr="00931575" w:rsidRDefault="008D66CD" w:rsidP="008D66CD">
            <w:pPr>
              <w:pStyle w:val="TAC"/>
            </w:pPr>
            <w:r w:rsidRPr="00931575">
              <w:t>2.0</w:t>
            </w:r>
          </w:p>
        </w:tc>
      </w:tr>
      <w:tr w:rsidR="008D66CD" w:rsidRPr="00931575" w14:paraId="1FAD158D" w14:textId="77777777" w:rsidTr="008D66CD">
        <w:trPr>
          <w:cantSplit/>
          <w:jc w:val="center"/>
        </w:trPr>
        <w:tc>
          <w:tcPr>
            <w:tcW w:w="995" w:type="dxa"/>
            <w:tcBorders>
              <w:top w:val="nil"/>
              <w:bottom w:val="nil"/>
            </w:tcBorders>
            <w:shd w:val="clear" w:color="auto" w:fill="auto"/>
          </w:tcPr>
          <w:p w14:paraId="04DAADCF" w14:textId="77777777" w:rsidR="008D66CD" w:rsidRPr="00931575" w:rsidRDefault="008D66CD" w:rsidP="008D66CD">
            <w:pPr>
              <w:pStyle w:val="TAC"/>
            </w:pPr>
          </w:p>
        </w:tc>
        <w:tc>
          <w:tcPr>
            <w:tcW w:w="1485" w:type="dxa"/>
            <w:tcBorders>
              <w:top w:val="nil"/>
              <w:bottom w:val="nil"/>
            </w:tcBorders>
            <w:shd w:val="clear" w:color="auto" w:fill="auto"/>
          </w:tcPr>
          <w:p w14:paraId="544A8D7A" w14:textId="77777777" w:rsidR="008D66CD" w:rsidRPr="00931575" w:rsidRDefault="008D66CD" w:rsidP="008D66CD">
            <w:pPr>
              <w:pStyle w:val="TAC"/>
            </w:pPr>
          </w:p>
        </w:tc>
        <w:tc>
          <w:tcPr>
            <w:tcW w:w="850" w:type="dxa"/>
            <w:tcBorders>
              <w:bottom w:val="nil"/>
            </w:tcBorders>
          </w:tcPr>
          <w:p w14:paraId="4B2272C3" w14:textId="77777777" w:rsidR="008D66CD" w:rsidRPr="00931575" w:rsidRDefault="008D66CD" w:rsidP="008D66CD">
            <w:pPr>
              <w:pStyle w:val="TAC"/>
            </w:pPr>
            <w:r w:rsidRPr="00931575">
              <w:t>Normal</w:t>
            </w:r>
          </w:p>
        </w:tc>
        <w:tc>
          <w:tcPr>
            <w:tcW w:w="1634" w:type="dxa"/>
            <w:tcBorders>
              <w:bottom w:val="nil"/>
            </w:tcBorders>
          </w:tcPr>
          <w:p w14:paraId="03997CD5" w14:textId="77777777" w:rsidR="008D66CD" w:rsidRPr="00931575" w:rsidRDefault="008D66CD" w:rsidP="008D66CD">
            <w:pPr>
              <w:pStyle w:val="TAC"/>
            </w:pPr>
            <w:r w:rsidRPr="00931575">
              <w:t>TDLA30-300 Low</w:t>
            </w:r>
          </w:p>
        </w:tc>
        <w:tc>
          <w:tcPr>
            <w:tcW w:w="1276" w:type="dxa"/>
            <w:tcBorders>
              <w:bottom w:val="nil"/>
            </w:tcBorders>
          </w:tcPr>
          <w:p w14:paraId="3256B0A0" w14:textId="77777777" w:rsidR="008D66CD" w:rsidRPr="00931575" w:rsidRDefault="008D66CD" w:rsidP="008D66CD">
            <w:pPr>
              <w:pStyle w:val="TAC"/>
            </w:pPr>
            <w:r w:rsidRPr="00931575">
              <w:t>70 %</w:t>
            </w:r>
          </w:p>
        </w:tc>
        <w:tc>
          <w:tcPr>
            <w:tcW w:w="1380" w:type="dxa"/>
            <w:tcBorders>
              <w:bottom w:val="nil"/>
            </w:tcBorders>
          </w:tcPr>
          <w:p w14:paraId="42C2BB46" w14:textId="77777777" w:rsidR="008D66CD" w:rsidRPr="00931575" w:rsidRDefault="008D66CD" w:rsidP="008D66CD">
            <w:pPr>
              <w:pStyle w:val="TAC"/>
            </w:pPr>
            <w:r w:rsidRPr="00931575">
              <w:t>G-FR2-A7-1</w:t>
            </w:r>
          </w:p>
        </w:tc>
        <w:tc>
          <w:tcPr>
            <w:tcW w:w="1280" w:type="dxa"/>
            <w:tcBorders>
              <w:bottom w:val="nil"/>
            </w:tcBorders>
          </w:tcPr>
          <w:p w14:paraId="43973B67" w14:textId="77777777" w:rsidR="008D66CD" w:rsidRPr="00931575" w:rsidRDefault="008D66CD" w:rsidP="008D66CD">
            <w:pPr>
              <w:pStyle w:val="TAC"/>
            </w:pPr>
            <w:r w:rsidRPr="00931575">
              <w:t>pos0</w:t>
            </w:r>
          </w:p>
        </w:tc>
        <w:tc>
          <w:tcPr>
            <w:tcW w:w="597" w:type="dxa"/>
          </w:tcPr>
          <w:p w14:paraId="1BCEC97E" w14:textId="77777777" w:rsidR="008D66CD" w:rsidRPr="00931575" w:rsidRDefault="008D66CD" w:rsidP="008D66CD">
            <w:pPr>
              <w:pStyle w:val="TAC"/>
            </w:pPr>
            <w:r w:rsidRPr="00931575">
              <w:t>Yes</w:t>
            </w:r>
          </w:p>
        </w:tc>
        <w:tc>
          <w:tcPr>
            <w:tcW w:w="1134" w:type="dxa"/>
          </w:tcPr>
          <w:p w14:paraId="6714AFE7" w14:textId="77777777" w:rsidR="008D66CD" w:rsidRPr="00931575" w:rsidRDefault="008D66CD" w:rsidP="008D66CD">
            <w:pPr>
              <w:pStyle w:val="TAC"/>
            </w:pPr>
            <w:r w:rsidRPr="00931575">
              <w:t>16.0</w:t>
            </w:r>
          </w:p>
        </w:tc>
      </w:tr>
      <w:tr w:rsidR="008D66CD" w:rsidRPr="00931575" w14:paraId="024B2E34" w14:textId="77777777" w:rsidTr="008D66CD">
        <w:trPr>
          <w:cantSplit/>
          <w:jc w:val="center"/>
        </w:trPr>
        <w:tc>
          <w:tcPr>
            <w:tcW w:w="995" w:type="dxa"/>
            <w:tcBorders>
              <w:top w:val="nil"/>
              <w:bottom w:val="nil"/>
            </w:tcBorders>
            <w:shd w:val="clear" w:color="auto" w:fill="auto"/>
          </w:tcPr>
          <w:p w14:paraId="4E207386" w14:textId="77777777" w:rsidR="008D66CD" w:rsidRPr="00931575" w:rsidRDefault="008D66CD" w:rsidP="008D66CD">
            <w:pPr>
              <w:pStyle w:val="TAC"/>
            </w:pPr>
          </w:p>
        </w:tc>
        <w:tc>
          <w:tcPr>
            <w:tcW w:w="1485" w:type="dxa"/>
            <w:tcBorders>
              <w:top w:val="nil"/>
              <w:bottom w:val="nil"/>
            </w:tcBorders>
            <w:shd w:val="clear" w:color="auto" w:fill="auto"/>
          </w:tcPr>
          <w:p w14:paraId="4DFCC973" w14:textId="77777777" w:rsidR="008D66CD" w:rsidRPr="00931575" w:rsidRDefault="008D66CD" w:rsidP="008D66CD">
            <w:pPr>
              <w:pStyle w:val="TAC"/>
            </w:pPr>
          </w:p>
        </w:tc>
        <w:tc>
          <w:tcPr>
            <w:tcW w:w="850" w:type="dxa"/>
            <w:tcBorders>
              <w:top w:val="nil"/>
              <w:bottom w:val="nil"/>
            </w:tcBorders>
          </w:tcPr>
          <w:p w14:paraId="75C91E96" w14:textId="77777777" w:rsidR="008D66CD" w:rsidRPr="00931575" w:rsidRDefault="008D66CD" w:rsidP="008D66CD">
            <w:pPr>
              <w:pStyle w:val="TAC"/>
            </w:pPr>
          </w:p>
        </w:tc>
        <w:tc>
          <w:tcPr>
            <w:tcW w:w="1634" w:type="dxa"/>
            <w:tcBorders>
              <w:top w:val="nil"/>
              <w:bottom w:val="nil"/>
            </w:tcBorders>
          </w:tcPr>
          <w:p w14:paraId="3FA74A37" w14:textId="77777777" w:rsidR="008D66CD" w:rsidRPr="00931575" w:rsidRDefault="008D66CD" w:rsidP="008D66CD">
            <w:pPr>
              <w:pStyle w:val="TAC"/>
            </w:pPr>
          </w:p>
        </w:tc>
        <w:tc>
          <w:tcPr>
            <w:tcW w:w="1276" w:type="dxa"/>
            <w:tcBorders>
              <w:top w:val="nil"/>
              <w:bottom w:val="nil"/>
            </w:tcBorders>
          </w:tcPr>
          <w:p w14:paraId="0FD70536" w14:textId="77777777" w:rsidR="008D66CD" w:rsidRPr="00931575" w:rsidRDefault="008D66CD" w:rsidP="008D66CD">
            <w:pPr>
              <w:pStyle w:val="TAC"/>
            </w:pPr>
          </w:p>
        </w:tc>
        <w:tc>
          <w:tcPr>
            <w:tcW w:w="1380" w:type="dxa"/>
            <w:tcBorders>
              <w:top w:val="nil"/>
              <w:bottom w:val="single" w:sz="4" w:space="0" w:color="auto"/>
            </w:tcBorders>
          </w:tcPr>
          <w:p w14:paraId="46EFAB4E" w14:textId="77777777" w:rsidR="008D66CD" w:rsidRPr="00931575" w:rsidRDefault="008D66CD" w:rsidP="008D66CD">
            <w:pPr>
              <w:pStyle w:val="TAC"/>
            </w:pPr>
          </w:p>
        </w:tc>
        <w:tc>
          <w:tcPr>
            <w:tcW w:w="1280" w:type="dxa"/>
            <w:tcBorders>
              <w:top w:val="nil"/>
              <w:bottom w:val="single" w:sz="4" w:space="0" w:color="auto"/>
            </w:tcBorders>
          </w:tcPr>
          <w:p w14:paraId="738B9C22" w14:textId="77777777" w:rsidR="008D66CD" w:rsidRPr="00931575" w:rsidRDefault="008D66CD" w:rsidP="008D66CD">
            <w:pPr>
              <w:pStyle w:val="TAC"/>
            </w:pPr>
          </w:p>
        </w:tc>
        <w:tc>
          <w:tcPr>
            <w:tcW w:w="597" w:type="dxa"/>
          </w:tcPr>
          <w:p w14:paraId="4DF1CB86" w14:textId="77777777" w:rsidR="008D66CD" w:rsidRPr="00931575" w:rsidRDefault="008D66CD" w:rsidP="008D66CD">
            <w:pPr>
              <w:pStyle w:val="TAC"/>
            </w:pPr>
            <w:r w:rsidRPr="00931575">
              <w:t>No</w:t>
            </w:r>
          </w:p>
        </w:tc>
        <w:tc>
          <w:tcPr>
            <w:tcW w:w="1134" w:type="dxa"/>
          </w:tcPr>
          <w:p w14:paraId="5019A13B" w14:textId="77777777" w:rsidR="008D66CD" w:rsidRPr="00931575" w:rsidRDefault="008D66CD" w:rsidP="008D66CD">
            <w:pPr>
              <w:pStyle w:val="TAC"/>
            </w:pPr>
            <w:r w:rsidRPr="00931575">
              <w:t>15.1</w:t>
            </w:r>
          </w:p>
        </w:tc>
      </w:tr>
      <w:tr w:rsidR="008D66CD" w:rsidRPr="00931575" w14:paraId="0A8EBDF0" w14:textId="77777777" w:rsidTr="008D66CD">
        <w:trPr>
          <w:cantSplit/>
          <w:jc w:val="center"/>
        </w:trPr>
        <w:tc>
          <w:tcPr>
            <w:tcW w:w="995" w:type="dxa"/>
            <w:tcBorders>
              <w:top w:val="nil"/>
              <w:bottom w:val="nil"/>
            </w:tcBorders>
            <w:shd w:val="clear" w:color="auto" w:fill="auto"/>
          </w:tcPr>
          <w:p w14:paraId="1938253C" w14:textId="77777777" w:rsidR="008D66CD" w:rsidRPr="00931575" w:rsidRDefault="008D66CD" w:rsidP="008D66CD">
            <w:pPr>
              <w:pStyle w:val="TAC"/>
            </w:pPr>
          </w:p>
        </w:tc>
        <w:tc>
          <w:tcPr>
            <w:tcW w:w="1485" w:type="dxa"/>
            <w:tcBorders>
              <w:top w:val="nil"/>
              <w:bottom w:val="nil"/>
            </w:tcBorders>
            <w:shd w:val="clear" w:color="auto" w:fill="auto"/>
          </w:tcPr>
          <w:p w14:paraId="19F925F3" w14:textId="77777777" w:rsidR="008D66CD" w:rsidRPr="00931575" w:rsidRDefault="008D66CD" w:rsidP="008D66CD">
            <w:pPr>
              <w:pStyle w:val="TAC"/>
            </w:pPr>
          </w:p>
        </w:tc>
        <w:tc>
          <w:tcPr>
            <w:tcW w:w="850" w:type="dxa"/>
            <w:tcBorders>
              <w:top w:val="nil"/>
              <w:bottom w:val="nil"/>
            </w:tcBorders>
          </w:tcPr>
          <w:p w14:paraId="063199C5" w14:textId="77777777" w:rsidR="008D66CD" w:rsidRPr="00931575" w:rsidRDefault="008D66CD" w:rsidP="008D66CD">
            <w:pPr>
              <w:pStyle w:val="TAC"/>
            </w:pPr>
          </w:p>
        </w:tc>
        <w:tc>
          <w:tcPr>
            <w:tcW w:w="1634" w:type="dxa"/>
            <w:tcBorders>
              <w:top w:val="nil"/>
              <w:bottom w:val="nil"/>
            </w:tcBorders>
          </w:tcPr>
          <w:p w14:paraId="37E4E0C6" w14:textId="77777777" w:rsidR="008D66CD" w:rsidRPr="00931575" w:rsidRDefault="008D66CD" w:rsidP="008D66CD">
            <w:pPr>
              <w:pStyle w:val="TAC"/>
            </w:pPr>
          </w:p>
        </w:tc>
        <w:tc>
          <w:tcPr>
            <w:tcW w:w="1276" w:type="dxa"/>
            <w:tcBorders>
              <w:top w:val="nil"/>
              <w:bottom w:val="nil"/>
            </w:tcBorders>
          </w:tcPr>
          <w:p w14:paraId="628FED56" w14:textId="77777777" w:rsidR="008D66CD" w:rsidRPr="00931575" w:rsidRDefault="008D66CD" w:rsidP="008D66CD">
            <w:pPr>
              <w:pStyle w:val="TAC"/>
            </w:pPr>
          </w:p>
        </w:tc>
        <w:tc>
          <w:tcPr>
            <w:tcW w:w="1380" w:type="dxa"/>
            <w:tcBorders>
              <w:bottom w:val="nil"/>
            </w:tcBorders>
          </w:tcPr>
          <w:p w14:paraId="4690DB2D" w14:textId="77777777" w:rsidR="008D66CD" w:rsidRPr="00931575" w:rsidRDefault="008D66CD" w:rsidP="008D66CD">
            <w:pPr>
              <w:pStyle w:val="TAC"/>
            </w:pPr>
            <w:r w:rsidRPr="00931575">
              <w:t>G-FR2-A7-6</w:t>
            </w:r>
          </w:p>
        </w:tc>
        <w:tc>
          <w:tcPr>
            <w:tcW w:w="1280" w:type="dxa"/>
            <w:tcBorders>
              <w:bottom w:val="nil"/>
            </w:tcBorders>
          </w:tcPr>
          <w:p w14:paraId="3E352C82" w14:textId="77777777" w:rsidR="008D66CD" w:rsidRPr="00931575" w:rsidRDefault="008D66CD" w:rsidP="008D66CD">
            <w:pPr>
              <w:pStyle w:val="TAC"/>
            </w:pPr>
            <w:r w:rsidRPr="00931575">
              <w:t>pos1</w:t>
            </w:r>
          </w:p>
        </w:tc>
        <w:tc>
          <w:tcPr>
            <w:tcW w:w="597" w:type="dxa"/>
          </w:tcPr>
          <w:p w14:paraId="18F944EE" w14:textId="77777777" w:rsidR="008D66CD" w:rsidRPr="00931575" w:rsidRDefault="008D66CD" w:rsidP="008D66CD">
            <w:pPr>
              <w:pStyle w:val="TAC"/>
            </w:pPr>
            <w:r w:rsidRPr="00931575">
              <w:t>Yes</w:t>
            </w:r>
          </w:p>
        </w:tc>
        <w:tc>
          <w:tcPr>
            <w:tcW w:w="1134" w:type="dxa"/>
          </w:tcPr>
          <w:p w14:paraId="2DD61FCD" w14:textId="77777777" w:rsidR="008D66CD" w:rsidRPr="00931575" w:rsidRDefault="008D66CD" w:rsidP="008D66CD">
            <w:pPr>
              <w:pStyle w:val="TAC"/>
            </w:pPr>
            <w:r w:rsidRPr="00931575">
              <w:t>14.6</w:t>
            </w:r>
          </w:p>
        </w:tc>
      </w:tr>
      <w:tr w:rsidR="008D66CD" w:rsidRPr="00931575" w14:paraId="63E0ED78" w14:textId="77777777" w:rsidTr="008D66CD">
        <w:trPr>
          <w:cantSplit/>
          <w:jc w:val="center"/>
        </w:trPr>
        <w:tc>
          <w:tcPr>
            <w:tcW w:w="995" w:type="dxa"/>
            <w:tcBorders>
              <w:top w:val="nil"/>
            </w:tcBorders>
            <w:shd w:val="clear" w:color="auto" w:fill="auto"/>
          </w:tcPr>
          <w:p w14:paraId="21195816" w14:textId="77777777" w:rsidR="008D66CD" w:rsidRPr="00931575" w:rsidRDefault="008D66CD" w:rsidP="008D66CD">
            <w:pPr>
              <w:pStyle w:val="TAC"/>
            </w:pPr>
          </w:p>
        </w:tc>
        <w:tc>
          <w:tcPr>
            <w:tcW w:w="1485" w:type="dxa"/>
            <w:tcBorders>
              <w:top w:val="nil"/>
            </w:tcBorders>
            <w:shd w:val="clear" w:color="auto" w:fill="auto"/>
          </w:tcPr>
          <w:p w14:paraId="64550ACC" w14:textId="77777777" w:rsidR="008D66CD" w:rsidRPr="00931575" w:rsidRDefault="008D66CD" w:rsidP="008D66CD">
            <w:pPr>
              <w:pStyle w:val="TAC"/>
            </w:pPr>
          </w:p>
        </w:tc>
        <w:tc>
          <w:tcPr>
            <w:tcW w:w="850" w:type="dxa"/>
            <w:tcBorders>
              <w:top w:val="nil"/>
            </w:tcBorders>
          </w:tcPr>
          <w:p w14:paraId="2D8C26E7" w14:textId="77777777" w:rsidR="008D66CD" w:rsidRPr="00931575" w:rsidRDefault="008D66CD" w:rsidP="008D66CD">
            <w:pPr>
              <w:pStyle w:val="TAC"/>
            </w:pPr>
          </w:p>
        </w:tc>
        <w:tc>
          <w:tcPr>
            <w:tcW w:w="1634" w:type="dxa"/>
            <w:tcBorders>
              <w:top w:val="nil"/>
            </w:tcBorders>
          </w:tcPr>
          <w:p w14:paraId="74BD29E1" w14:textId="77777777" w:rsidR="008D66CD" w:rsidRPr="00931575" w:rsidRDefault="008D66CD" w:rsidP="008D66CD">
            <w:pPr>
              <w:pStyle w:val="TAC"/>
            </w:pPr>
          </w:p>
        </w:tc>
        <w:tc>
          <w:tcPr>
            <w:tcW w:w="1276" w:type="dxa"/>
            <w:tcBorders>
              <w:top w:val="nil"/>
            </w:tcBorders>
          </w:tcPr>
          <w:p w14:paraId="17FCA543" w14:textId="77777777" w:rsidR="008D66CD" w:rsidRPr="00931575" w:rsidRDefault="008D66CD" w:rsidP="008D66CD">
            <w:pPr>
              <w:pStyle w:val="TAC"/>
            </w:pPr>
          </w:p>
        </w:tc>
        <w:tc>
          <w:tcPr>
            <w:tcW w:w="1380" w:type="dxa"/>
            <w:tcBorders>
              <w:top w:val="nil"/>
            </w:tcBorders>
          </w:tcPr>
          <w:p w14:paraId="525CAD04" w14:textId="77777777" w:rsidR="008D66CD" w:rsidRPr="00931575" w:rsidRDefault="008D66CD" w:rsidP="008D66CD">
            <w:pPr>
              <w:pStyle w:val="TAC"/>
            </w:pPr>
          </w:p>
        </w:tc>
        <w:tc>
          <w:tcPr>
            <w:tcW w:w="1280" w:type="dxa"/>
            <w:tcBorders>
              <w:top w:val="nil"/>
            </w:tcBorders>
          </w:tcPr>
          <w:p w14:paraId="48665CB4" w14:textId="77777777" w:rsidR="008D66CD" w:rsidRPr="00931575" w:rsidRDefault="008D66CD" w:rsidP="008D66CD">
            <w:pPr>
              <w:pStyle w:val="TAC"/>
            </w:pPr>
          </w:p>
        </w:tc>
        <w:tc>
          <w:tcPr>
            <w:tcW w:w="597" w:type="dxa"/>
          </w:tcPr>
          <w:p w14:paraId="19FF2E99" w14:textId="77777777" w:rsidR="008D66CD" w:rsidRPr="00931575" w:rsidRDefault="008D66CD" w:rsidP="008D66CD">
            <w:pPr>
              <w:pStyle w:val="TAC"/>
            </w:pPr>
            <w:r w:rsidRPr="00931575">
              <w:t>No</w:t>
            </w:r>
          </w:p>
        </w:tc>
        <w:tc>
          <w:tcPr>
            <w:tcW w:w="1134" w:type="dxa"/>
          </w:tcPr>
          <w:p w14:paraId="6DAB68D0" w14:textId="77777777" w:rsidR="008D66CD" w:rsidRPr="00931575" w:rsidRDefault="008D66CD" w:rsidP="008D66CD">
            <w:pPr>
              <w:pStyle w:val="TAC"/>
            </w:pPr>
            <w:r w:rsidRPr="00931575">
              <w:t>13.8</w:t>
            </w:r>
          </w:p>
        </w:tc>
      </w:tr>
    </w:tbl>
    <w:p w14:paraId="470302D0" w14:textId="77777777" w:rsidR="008D66CD" w:rsidRPr="00931575" w:rsidRDefault="008D66CD" w:rsidP="008D66CD">
      <w:pPr>
        <w:rPr>
          <w:lang w:eastAsia="zh-CN"/>
        </w:rPr>
      </w:pPr>
    </w:p>
    <w:p w14:paraId="598FC6D1" w14:textId="77777777" w:rsidR="008D66CD" w:rsidRPr="00931575" w:rsidRDefault="008D66CD" w:rsidP="008D66CD">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7233278D" w14:textId="77777777" w:rsidTr="008D66CD">
        <w:trPr>
          <w:cantSplit/>
          <w:jc w:val="center"/>
        </w:trPr>
        <w:tc>
          <w:tcPr>
            <w:tcW w:w="995" w:type="dxa"/>
            <w:tcBorders>
              <w:bottom w:val="single" w:sz="4" w:space="0" w:color="auto"/>
            </w:tcBorders>
          </w:tcPr>
          <w:p w14:paraId="7BCB374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3E14D2E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FEC74B0" w14:textId="77777777" w:rsidR="008D66CD" w:rsidRPr="00931575" w:rsidRDefault="008D66CD" w:rsidP="008D66CD">
            <w:pPr>
              <w:pStyle w:val="TAH"/>
            </w:pPr>
            <w:r w:rsidRPr="00931575">
              <w:t>Cyclic prefix</w:t>
            </w:r>
          </w:p>
        </w:tc>
        <w:tc>
          <w:tcPr>
            <w:tcW w:w="1634" w:type="dxa"/>
            <w:tcBorders>
              <w:bottom w:val="single" w:sz="4" w:space="0" w:color="auto"/>
            </w:tcBorders>
          </w:tcPr>
          <w:p w14:paraId="6D454C51"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76" w:type="dxa"/>
            <w:tcBorders>
              <w:bottom w:val="single" w:sz="4" w:space="0" w:color="auto"/>
            </w:tcBorders>
          </w:tcPr>
          <w:p w14:paraId="168DAB1A" w14:textId="77777777" w:rsidR="008D66CD" w:rsidRPr="00931575" w:rsidRDefault="008D66CD" w:rsidP="008D66CD">
            <w:pPr>
              <w:pStyle w:val="TAH"/>
            </w:pPr>
            <w:r w:rsidRPr="00931575">
              <w:t>Fraction of maximum throughput</w:t>
            </w:r>
          </w:p>
        </w:tc>
        <w:tc>
          <w:tcPr>
            <w:tcW w:w="1380" w:type="dxa"/>
          </w:tcPr>
          <w:p w14:paraId="53E9B8AB" w14:textId="77777777" w:rsidR="008D66CD" w:rsidRPr="00931575" w:rsidRDefault="008D66CD" w:rsidP="008D66CD">
            <w:pPr>
              <w:pStyle w:val="TAH"/>
            </w:pPr>
            <w:r w:rsidRPr="00931575">
              <w:t>FRC</w:t>
            </w:r>
            <w:r w:rsidRPr="00931575">
              <w:br/>
              <w:t>(annex A)</w:t>
            </w:r>
          </w:p>
        </w:tc>
        <w:tc>
          <w:tcPr>
            <w:tcW w:w="1280" w:type="dxa"/>
          </w:tcPr>
          <w:p w14:paraId="485E691D" w14:textId="77777777" w:rsidR="008D66CD" w:rsidRPr="00931575" w:rsidRDefault="008D66CD" w:rsidP="008D66CD">
            <w:pPr>
              <w:pStyle w:val="TAH"/>
            </w:pPr>
            <w:r w:rsidRPr="00931575">
              <w:t>Additional DM-RS position</w:t>
            </w:r>
          </w:p>
        </w:tc>
        <w:tc>
          <w:tcPr>
            <w:tcW w:w="597" w:type="dxa"/>
          </w:tcPr>
          <w:p w14:paraId="68F35413" w14:textId="77777777" w:rsidR="008D66CD" w:rsidRPr="00931575" w:rsidRDefault="008D66CD" w:rsidP="008D66CD">
            <w:pPr>
              <w:pStyle w:val="TAH"/>
            </w:pPr>
            <w:r w:rsidRPr="00931575">
              <w:t>PT-RS</w:t>
            </w:r>
          </w:p>
        </w:tc>
        <w:tc>
          <w:tcPr>
            <w:tcW w:w="1134" w:type="dxa"/>
          </w:tcPr>
          <w:p w14:paraId="59ED553C" w14:textId="77777777" w:rsidR="008D66CD" w:rsidRPr="00931575" w:rsidRDefault="008D66CD" w:rsidP="008D66CD">
            <w:pPr>
              <w:pStyle w:val="TAH"/>
            </w:pPr>
            <w:r w:rsidRPr="00931575">
              <w:t>SNR</w:t>
            </w:r>
          </w:p>
          <w:p w14:paraId="00EBD410" w14:textId="77777777" w:rsidR="008D66CD" w:rsidRPr="00931575" w:rsidRDefault="008D66CD" w:rsidP="008D66CD">
            <w:pPr>
              <w:pStyle w:val="TAH"/>
            </w:pPr>
            <w:r w:rsidRPr="00931575">
              <w:t>(dB)</w:t>
            </w:r>
          </w:p>
        </w:tc>
      </w:tr>
      <w:tr w:rsidR="008D66CD" w:rsidRPr="00931575" w14:paraId="26E2B329" w14:textId="77777777" w:rsidTr="008D66CD">
        <w:trPr>
          <w:cantSplit/>
          <w:jc w:val="center"/>
        </w:trPr>
        <w:tc>
          <w:tcPr>
            <w:tcW w:w="995" w:type="dxa"/>
            <w:tcBorders>
              <w:bottom w:val="nil"/>
            </w:tcBorders>
            <w:shd w:val="clear" w:color="auto" w:fill="auto"/>
          </w:tcPr>
          <w:p w14:paraId="2F813FD7" w14:textId="77777777" w:rsidR="008D66CD" w:rsidRPr="00931575" w:rsidRDefault="008D66CD" w:rsidP="008D66CD">
            <w:pPr>
              <w:pStyle w:val="TAC"/>
            </w:pPr>
            <w:r w:rsidRPr="00931575">
              <w:t>1</w:t>
            </w:r>
          </w:p>
        </w:tc>
        <w:tc>
          <w:tcPr>
            <w:tcW w:w="1485" w:type="dxa"/>
            <w:tcBorders>
              <w:bottom w:val="nil"/>
            </w:tcBorders>
            <w:shd w:val="clear" w:color="auto" w:fill="auto"/>
          </w:tcPr>
          <w:p w14:paraId="0C7AE49D" w14:textId="77777777" w:rsidR="008D66CD" w:rsidRPr="00931575" w:rsidRDefault="008D66CD" w:rsidP="008D66CD">
            <w:pPr>
              <w:pStyle w:val="TAC"/>
            </w:pPr>
            <w:r w:rsidRPr="00931575">
              <w:t>2</w:t>
            </w:r>
          </w:p>
        </w:tc>
        <w:tc>
          <w:tcPr>
            <w:tcW w:w="850" w:type="dxa"/>
            <w:tcBorders>
              <w:bottom w:val="nil"/>
            </w:tcBorders>
            <w:shd w:val="clear" w:color="auto" w:fill="auto"/>
          </w:tcPr>
          <w:p w14:paraId="61A115C7" w14:textId="77777777" w:rsidR="008D66CD" w:rsidRPr="00931575" w:rsidRDefault="008D66CD" w:rsidP="008D66CD">
            <w:pPr>
              <w:pStyle w:val="TAC"/>
            </w:pPr>
            <w:r w:rsidRPr="00931575">
              <w:t>Normal</w:t>
            </w:r>
          </w:p>
        </w:tc>
        <w:tc>
          <w:tcPr>
            <w:tcW w:w="1634" w:type="dxa"/>
            <w:tcBorders>
              <w:bottom w:val="nil"/>
            </w:tcBorders>
            <w:shd w:val="clear" w:color="auto" w:fill="auto"/>
          </w:tcPr>
          <w:p w14:paraId="7BCD5CB7"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106AC820" w14:textId="77777777" w:rsidR="008D66CD" w:rsidRPr="00931575" w:rsidRDefault="008D66CD" w:rsidP="008D66CD">
            <w:pPr>
              <w:pStyle w:val="TAC"/>
            </w:pPr>
            <w:r w:rsidRPr="00931575">
              <w:t>70 %</w:t>
            </w:r>
          </w:p>
        </w:tc>
        <w:tc>
          <w:tcPr>
            <w:tcW w:w="1380" w:type="dxa"/>
          </w:tcPr>
          <w:p w14:paraId="6B8C3FF9" w14:textId="77777777" w:rsidR="008D66CD" w:rsidRPr="00931575" w:rsidRDefault="008D66CD" w:rsidP="008D66CD">
            <w:pPr>
              <w:pStyle w:val="TAC"/>
            </w:pPr>
            <w:r w:rsidRPr="00931575">
              <w:t xml:space="preserve">G-FR2-A3-2 </w:t>
            </w:r>
          </w:p>
        </w:tc>
        <w:tc>
          <w:tcPr>
            <w:tcW w:w="1280" w:type="dxa"/>
          </w:tcPr>
          <w:p w14:paraId="7E7F372D" w14:textId="77777777" w:rsidR="008D66CD" w:rsidRPr="00931575" w:rsidRDefault="008D66CD" w:rsidP="008D66CD">
            <w:pPr>
              <w:pStyle w:val="TAC"/>
            </w:pPr>
            <w:r w:rsidRPr="00931575">
              <w:t xml:space="preserve"> pos0</w:t>
            </w:r>
          </w:p>
        </w:tc>
        <w:tc>
          <w:tcPr>
            <w:tcW w:w="597" w:type="dxa"/>
          </w:tcPr>
          <w:p w14:paraId="7174C623" w14:textId="77777777" w:rsidR="008D66CD" w:rsidRPr="00931575" w:rsidRDefault="008D66CD" w:rsidP="008D66CD">
            <w:pPr>
              <w:pStyle w:val="TAC"/>
            </w:pPr>
            <w:r w:rsidRPr="00931575">
              <w:t>No</w:t>
            </w:r>
          </w:p>
        </w:tc>
        <w:tc>
          <w:tcPr>
            <w:tcW w:w="1134" w:type="dxa"/>
          </w:tcPr>
          <w:p w14:paraId="27E2123F" w14:textId="77777777" w:rsidR="008D66CD" w:rsidRPr="00931575" w:rsidRDefault="008D66CD" w:rsidP="008D66CD">
            <w:pPr>
              <w:pStyle w:val="TAC"/>
            </w:pPr>
            <w:r w:rsidRPr="00931575">
              <w:t>-1.5</w:t>
            </w:r>
          </w:p>
        </w:tc>
      </w:tr>
      <w:tr w:rsidR="008D66CD" w:rsidRPr="00931575" w14:paraId="576F051C" w14:textId="77777777" w:rsidTr="008D66CD">
        <w:trPr>
          <w:cantSplit/>
          <w:jc w:val="center"/>
        </w:trPr>
        <w:tc>
          <w:tcPr>
            <w:tcW w:w="995" w:type="dxa"/>
            <w:tcBorders>
              <w:top w:val="nil"/>
              <w:bottom w:val="nil"/>
            </w:tcBorders>
            <w:shd w:val="clear" w:color="auto" w:fill="auto"/>
          </w:tcPr>
          <w:p w14:paraId="61FFEF2E" w14:textId="77777777" w:rsidR="008D66CD" w:rsidRPr="00931575" w:rsidRDefault="008D66CD" w:rsidP="008D66CD">
            <w:pPr>
              <w:pStyle w:val="TAC"/>
            </w:pPr>
          </w:p>
        </w:tc>
        <w:tc>
          <w:tcPr>
            <w:tcW w:w="1485" w:type="dxa"/>
            <w:tcBorders>
              <w:top w:val="nil"/>
              <w:bottom w:val="nil"/>
            </w:tcBorders>
            <w:shd w:val="clear" w:color="auto" w:fill="auto"/>
          </w:tcPr>
          <w:p w14:paraId="328795E6"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8E5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DE1EB3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0F0A671E" w14:textId="77777777" w:rsidR="008D66CD" w:rsidRPr="00931575" w:rsidRDefault="008D66CD" w:rsidP="008D66CD">
            <w:pPr>
              <w:pStyle w:val="TAC"/>
            </w:pPr>
          </w:p>
        </w:tc>
        <w:tc>
          <w:tcPr>
            <w:tcW w:w="1380" w:type="dxa"/>
            <w:tcBorders>
              <w:bottom w:val="single" w:sz="4" w:space="0" w:color="auto"/>
            </w:tcBorders>
          </w:tcPr>
          <w:p w14:paraId="1D22A95D" w14:textId="77777777" w:rsidR="008D66CD" w:rsidRPr="00931575" w:rsidRDefault="008D66CD" w:rsidP="008D66CD">
            <w:pPr>
              <w:pStyle w:val="TAC"/>
            </w:pPr>
            <w:r w:rsidRPr="00931575">
              <w:t xml:space="preserve">G-FR2-A3-14 </w:t>
            </w:r>
          </w:p>
        </w:tc>
        <w:tc>
          <w:tcPr>
            <w:tcW w:w="1280" w:type="dxa"/>
            <w:tcBorders>
              <w:bottom w:val="single" w:sz="4" w:space="0" w:color="auto"/>
            </w:tcBorders>
          </w:tcPr>
          <w:p w14:paraId="55C828DB" w14:textId="77777777" w:rsidR="008D66CD" w:rsidRPr="00931575" w:rsidRDefault="008D66CD" w:rsidP="008D66CD">
            <w:pPr>
              <w:pStyle w:val="TAC"/>
            </w:pPr>
            <w:r w:rsidRPr="00931575">
              <w:t xml:space="preserve"> pos1</w:t>
            </w:r>
          </w:p>
        </w:tc>
        <w:tc>
          <w:tcPr>
            <w:tcW w:w="597" w:type="dxa"/>
          </w:tcPr>
          <w:p w14:paraId="7AD42BC0" w14:textId="77777777" w:rsidR="008D66CD" w:rsidRPr="00931575" w:rsidRDefault="008D66CD" w:rsidP="008D66CD">
            <w:pPr>
              <w:pStyle w:val="TAC"/>
            </w:pPr>
            <w:r w:rsidRPr="00931575">
              <w:t>No</w:t>
            </w:r>
          </w:p>
        </w:tc>
        <w:tc>
          <w:tcPr>
            <w:tcW w:w="1134" w:type="dxa"/>
          </w:tcPr>
          <w:p w14:paraId="389F6EEB" w14:textId="77777777" w:rsidR="008D66CD" w:rsidRPr="00931575" w:rsidRDefault="008D66CD" w:rsidP="008D66CD">
            <w:pPr>
              <w:pStyle w:val="TAC"/>
            </w:pPr>
            <w:r w:rsidRPr="00931575">
              <w:t>-1.8</w:t>
            </w:r>
          </w:p>
        </w:tc>
      </w:tr>
      <w:tr w:rsidR="008D66CD" w:rsidRPr="00931575" w14:paraId="3577C5F7" w14:textId="77777777" w:rsidTr="008D66CD">
        <w:trPr>
          <w:cantSplit/>
          <w:jc w:val="center"/>
        </w:trPr>
        <w:tc>
          <w:tcPr>
            <w:tcW w:w="995" w:type="dxa"/>
            <w:tcBorders>
              <w:top w:val="nil"/>
              <w:bottom w:val="nil"/>
            </w:tcBorders>
            <w:shd w:val="clear" w:color="auto" w:fill="auto"/>
          </w:tcPr>
          <w:p w14:paraId="5923F7E9" w14:textId="77777777" w:rsidR="008D66CD" w:rsidRPr="00931575" w:rsidRDefault="008D66CD" w:rsidP="008D66CD">
            <w:pPr>
              <w:pStyle w:val="TAC"/>
            </w:pPr>
          </w:p>
        </w:tc>
        <w:tc>
          <w:tcPr>
            <w:tcW w:w="1485" w:type="dxa"/>
            <w:tcBorders>
              <w:top w:val="nil"/>
              <w:bottom w:val="nil"/>
            </w:tcBorders>
            <w:shd w:val="clear" w:color="auto" w:fill="auto"/>
          </w:tcPr>
          <w:p w14:paraId="53EA7F55" w14:textId="77777777" w:rsidR="008D66CD" w:rsidRPr="00931575" w:rsidRDefault="008D66CD" w:rsidP="008D66CD">
            <w:pPr>
              <w:pStyle w:val="TAC"/>
            </w:pPr>
          </w:p>
        </w:tc>
        <w:tc>
          <w:tcPr>
            <w:tcW w:w="850" w:type="dxa"/>
            <w:tcBorders>
              <w:bottom w:val="nil"/>
            </w:tcBorders>
          </w:tcPr>
          <w:p w14:paraId="6623C9FA" w14:textId="77777777" w:rsidR="008D66CD" w:rsidRPr="00931575" w:rsidRDefault="008D66CD" w:rsidP="008D66CD">
            <w:pPr>
              <w:pStyle w:val="TAC"/>
            </w:pPr>
            <w:r w:rsidRPr="00931575">
              <w:t>Normal</w:t>
            </w:r>
          </w:p>
        </w:tc>
        <w:tc>
          <w:tcPr>
            <w:tcW w:w="1634" w:type="dxa"/>
            <w:tcBorders>
              <w:bottom w:val="nil"/>
            </w:tcBorders>
          </w:tcPr>
          <w:p w14:paraId="06085D75" w14:textId="77777777" w:rsidR="008D66CD" w:rsidRPr="00931575" w:rsidRDefault="008D66CD" w:rsidP="008D66CD">
            <w:pPr>
              <w:pStyle w:val="TAC"/>
            </w:pPr>
            <w:r w:rsidRPr="00931575">
              <w:t>TDLA30-300 Low</w:t>
            </w:r>
          </w:p>
        </w:tc>
        <w:tc>
          <w:tcPr>
            <w:tcW w:w="1276" w:type="dxa"/>
            <w:tcBorders>
              <w:bottom w:val="nil"/>
            </w:tcBorders>
          </w:tcPr>
          <w:p w14:paraId="09F5F89F" w14:textId="77777777" w:rsidR="008D66CD" w:rsidRPr="00931575" w:rsidRDefault="008D66CD" w:rsidP="008D66CD">
            <w:pPr>
              <w:pStyle w:val="TAC"/>
            </w:pPr>
            <w:r w:rsidRPr="00931575">
              <w:t>70 %</w:t>
            </w:r>
          </w:p>
        </w:tc>
        <w:tc>
          <w:tcPr>
            <w:tcW w:w="1380" w:type="dxa"/>
            <w:tcBorders>
              <w:bottom w:val="nil"/>
            </w:tcBorders>
          </w:tcPr>
          <w:p w14:paraId="3C4F9832" w14:textId="77777777" w:rsidR="008D66CD" w:rsidRPr="00931575" w:rsidRDefault="008D66CD" w:rsidP="008D66CD">
            <w:pPr>
              <w:pStyle w:val="TAC"/>
            </w:pPr>
            <w:r w:rsidRPr="00931575">
              <w:t xml:space="preserve">G-FR2-A4-2 </w:t>
            </w:r>
          </w:p>
        </w:tc>
        <w:tc>
          <w:tcPr>
            <w:tcW w:w="1280" w:type="dxa"/>
            <w:tcBorders>
              <w:bottom w:val="nil"/>
            </w:tcBorders>
          </w:tcPr>
          <w:p w14:paraId="548E84FD" w14:textId="77777777" w:rsidR="008D66CD" w:rsidRPr="00931575" w:rsidRDefault="008D66CD" w:rsidP="008D66CD">
            <w:pPr>
              <w:pStyle w:val="TAC"/>
            </w:pPr>
            <w:r w:rsidRPr="00931575">
              <w:t xml:space="preserve"> pos0</w:t>
            </w:r>
          </w:p>
        </w:tc>
        <w:tc>
          <w:tcPr>
            <w:tcW w:w="597" w:type="dxa"/>
          </w:tcPr>
          <w:p w14:paraId="7A90BB0B" w14:textId="77777777" w:rsidR="008D66CD" w:rsidRPr="00931575" w:rsidRDefault="008D66CD" w:rsidP="008D66CD">
            <w:pPr>
              <w:pStyle w:val="TAC"/>
            </w:pPr>
            <w:r w:rsidRPr="00931575">
              <w:t>Yes</w:t>
            </w:r>
          </w:p>
        </w:tc>
        <w:tc>
          <w:tcPr>
            <w:tcW w:w="1134" w:type="dxa"/>
          </w:tcPr>
          <w:p w14:paraId="1D648CBC" w14:textId="77777777" w:rsidR="008D66CD" w:rsidRPr="00931575" w:rsidRDefault="008D66CD" w:rsidP="008D66CD">
            <w:pPr>
              <w:pStyle w:val="TAC"/>
            </w:pPr>
            <w:r w:rsidRPr="00931575">
              <w:t>12.8</w:t>
            </w:r>
          </w:p>
        </w:tc>
      </w:tr>
      <w:tr w:rsidR="008D66CD" w:rsidRPr="00931575" w14:paraId="4CD389E2" w14:textId="77777777" w:rsidTr="008D66CD">
        <w:trPr>
          <w:cantSplit/>
          <w:jc w:val="center"/>
        </w:trPr>
        <w:tc>
          <w:tcPr>
            <w:tcW w:w="995" w:type="dxa"/>
            <w:tcBorders>
              <w:top w:val="nil"/>
              <w:bottom w:val="nil"/>
            </w:tcBorders>
            <w:shd w:val="clear" w:color="auto" w:fill="auto"/>
          </w:tcPr>
          <w:p w14:paraId="4EF25B03" w14:textId="77777777" w:rsidR="008D66CD" w:rsidRPr="00931575" w:rsidRDefault="008D66CD" w:rsidP="008D66CD">
            <w:pPr>
              <w:pStyle w:val="TAC"/>
            </w:pPr>
          </w:p>
        </w:tc>
        <w:tc>
          <w:tcPr>
            <w:tcW w:w="1485" w:type="dxa"/>
            <w:tcBorders>
              <w:top w:val="nil"/>
              <w:bottom w:val="nil"/>
            </w:tcBorders>
            <w:shd w:val="clear" w:color="auto" w:fill="auto"/>
          </w:tcPr>
          <w:p w14:paraId="429A6A77" w14:textId="77777777" w:rsidR="008D66CD" w:rsidRPr="00931575" w:rsidRDefault="008D66CD" w:rsidP="008D66CD">
            <w:pPr>
              <w:pStyle w:val="TAC"/>
            </w:pPr>
          </w:p>
        </w:tc>
        <w:tc>
          <w:tcPr>
            <w:tcW w:w="850" w:type="dxa"/>
            <w:tcBorders>
              <w:top w:val="nil"/>
              <w:bottom w:val="nil"/>
            </w:tcBorders>
          </w:tcPr>
          <w:p w14:paraId="38F3320B" w14:textId="77777777" w:rsidR="008D66CD" w:rsidRPr="00931575" w:rsidRDefault="008D66CD" w:rsidP="008D66CD">
            <w:pPr>
              <w:pStyle w:val="TAC"/>
            </w:pPr>
          </w:p>
        </w:tc>
        <w:tc>
          <w:tcPr>
            <w:tcW w:w="1634" w:type="dxa"/>
            <w:tcBorders>
              <w:top w:val="nil"/>
              <w:bottom w:val="nil"/>
            </w:tcBorders>
          </w:tcPr>
          <w:p w14:paraId="64D3AF87" w14:textId="77777777" w:rsidR="008D66CD" w:rsidRPr="00931575" w:rsidRDefault="008D66CD" w:rsidP="008D66CD">
            <w:pPr>
              <w:pStyle w:val="TAC"/>
            </w:pPr>
          </w:p>
        </w:tc>
        <w:tc>
          <w:tcPr>
            <w:tcW w:w="1276" w:type="dxa"/>
            <w:tcBorders>
              <w:top w:val="nil"/>
              <w:bottom w:val="nil"/>
            </w:tcBorders>
          </w:tcPr>
          <w:p w14:paraId="2801BE96" w14:textId="77777777" w:rsidR="008D66CD" w:rsidRPr="00931575" w:rsidRDefault="008D66CD" w:rsidP="008D66CD">
            <w:pPr>
              <w:pStyle w:val="TAC"/>
            </w:pPr>
          </w:p>
        </w:tc>
        <w:tc>
          <w:tcPr>
            <w:tcW w:w="1380" w:type="dxa"/>
            <w:tcBorders>
              <w:top w:val="nil"/>
              <w:bottom w:val="single" w:sz="4" w:space="0" w:color="auto"/>
            </w:tcBorders>
          </w:tcPr>
          <w:p w14:paraId="65F95396" w14:textId="77777777" w:rsidR="008D66CD" w:rsidRPr="00931575" w:rsidRDefault="008D66CD" w:rsidP="008D66CD">
            <w:pPr>
              <w:pStyle w:val="TAC"/>
            </w:pPr>
          </w:p>
        </w:tc>
        <w:tc>
          <w:tcPr>
            <w:tcW w:w="1280" w:type="dxa"/>
            <w:tcBorders>
              <w:top w:val="nil"/>
              <w:bottom w:val="single" w:sz="4" w:space="0" w:color="auto"/>
            </w:tcBorders>
          </w:tcPr>
          <w:p w14:paraId="29088C31" w14:textId="77777777" w:rsidR="008D66CD" w:rsidRPr="00931575" w:rsidRDefault="008D66CD" w:rsidP="008D66CD">
            <w:pPr>
              <w:pStyle w:val="TAC"/>
            </w:pPr>
          </w:p>
        </w:tc>
        <w:tc>
          <w:tcPr>
            <w:tcW w:w="597" w:type="dxa"/>
          </w:tcPr>
          <w:p w14:paraId="47F70074" w14:textId="77777777" w:rsidR="008D66CD" w:rsidRPr="00931575" w:rsidRDefault="008D66CD" w:rsidP="008D66CD">
            <w:pPr>
              <w:pStyle w:val="TAC"/>
            </w:pPr>
            <w:r w:rsidRPr="00931575">
              <w:t>No</w:t>
            </w:r>
          </w:p>
        </w:tc>
        <w:tc>
          <w:tcPr>
            <w:tcW w:w="1134" w:type="dxa"/>
          </w:tcPr>
          <w:p w14:paraId="69D93502" w14:textId="77777777" w:rsidR="008D66CD" w:rsidRPr="00931575" w:rsidRDefault="008D66CD" w:rsidP="008D66CD">
            <w:pPr>
              <w:pStyle w:val="TAC"/>
            </w:pPr>
            <w:r w:rsidRPr="00931575">
              <w:t>11.8</w:t>
            </w:r>
          </w:p>
        </w:tc>
      </w:tr>
      <w:tr w:rsidR="008D66CD" w:rsidRPr="00931575" w14:paraId="432F5F37" w14:textId="77777777" w:rsidTr="008D66CD">
        <w:trPr>
          <w:cantSplit/>
          <w:jc w:val="center"/>
        </w:trPr>
        <w:tc>
          <w:tcPr>
            <w:tcW w:w="995" w:type="dxa"/>
            <w:tcBorders>
              <w:top w:val="nil"/>
              <w:bottom w:val="nil"/>
            </w:tcBorders>
            <w:shd w:val="clear" w:color="auto" w:fill="auto"/>
          </w:tcPr>
          <w:p w14:paraId="6A5D7C1D" w14:textId="77777777" w:rsidR="008D66CD" w:rsidRPr="00931575" w:rsidRDefault="008D66CD" w:rsidP="008D66CD">
            <w:pPr>
              <w:pStyle w:val="TAC"/>
            </w:pPr>
          </w:p>
        </w:tc>
        <w:tc>
          <w:tcPr>
            <w:tcW w:w="1485" w:type="dxa"/>
            <w:tcBorders>
              <w:top w:val="nil"/>
              <w:bottom w:val="nil"/>
            </w:tcBorders>
            <w:shd w:val="clear" w:color="auto" w:fill="auto"/>
          </w:tcPr>
          <w:p w14:paraId="1F6F5CA6" w14:textId="77777777" w:rsidR="008D66CD" w:rsidRPr="00931575" w:rsidRDefault="008D66CD" w:rsidP="008D66CD">
            <w:pPr>
              <w:pStyle w:val="TAC"/>
            </w:pPr>
          </w:p>
        </w:tc>
        <w:tc>
          <w:tcPr>
            <w:tcW w:w="850" w:type="dxa"/>
            <w:tcBorders>
              <w:top w:val="nil"/>
              <w:bottom w:val="nil"/>
            </w:tcBorders>
          </w:tcPr>
          <w:p w14:paraId="0E42064D" w14:textId="77777777" w:rsidR="008D66CD" w:rsidRPr="00931575" w:rsidRDefault="008D66CD" w:rsidP="008D66CD">
            <w:pPr>
              <w:pStyle w:val="TAC"/>
            </w:pPr>
          </w:p>
        </w:tc>
        <w:tc>
          <w:tcPr>
            <w:tcW w:w="1634" w:type="dxa"/>
            <w:tcBorders>
              <w:top w:val="nil"/>
              <w:bottom w:val="nil"/>
            </w:tcBorders>
          </w:tcPr>
          <w:p w14:paraId="15F88214" w14:textId="77777777" w:rsidR="008D66CD" w:rsidRPr="00931575" w:rsidRDefault="008D66CD" w:rsidP="008D66CD">
            <w:pPr>
              <w:pStyle w:val="TAC"/>
            </w:pPr>
          </w:p>
        </w:tc>
        <w:tc>
          <w:tcPr>
            <w:tcW w:w="1276" w:type="dxa"/>
            <w:tcBorders>
              <w:top w:val="nil"/>
              <w:bottom w:val="nil"/>
            </w:tcBorders>
          </w:tcPr>
          <w:p w14:paraId="79A30564" w14:textId="77777777" w:rsidR="008D66CD" w:rsidRPr="00931575" w:rsidRDefault="008D66CD" w:rsidP="008D66CD">
            <w:pPr>
              <w:pStyle w:val="TAC"/>
            </w:pPr>
          </w:p>
        </w:tc>
        <w:tc>
          <w:tcPr>
            <w:tcW w:w="1380" w:type="dxa"/>
            <w:tcBorders>
              <w:bottom w:val="nil"/>
            </w:tcBorders>
          </w:tcPr>
          <w:p w14:paraId="7E12BC25" w14:textId="77777777" w:rsidR="008D66CD" w:rsidRPr="00931575" w:rsidRDefault="008D66CD" w:rsidP="008D66CD">
            <w:pPr>
              <w:pStyle w:val="TAC"/>
            </w:pPr>
            <w:r w:rsidRPr="00931575">
              <w:t>G-FR2-A4-12</w:t>
            </w:r>
          </w:p>
        </w:tc>
        <w:tc>
          <w:tcPr>
            <w:tcW w:w="1280" w:type="dxa"/>
            <w:tcBorders>
              <w:bottom w:val="nil"/>
            </w:tcBorders>
          </w:tcPr>
          <w:p w14:paraId="2FC8CA28" w14:textId="77777777" w:rsidR="008D66CD" w:rsidRPr="00931575" w:rsidRDefault="008D66CD" w:rsidP="008D66CD">
            <w:pPr>
              <w:pStyle w:val="TAC"/>
            </w:pPr>
            <w:r w:rsidRPr="00931575">
              <w:t xml:space="preserve"> pos1</w:t>
            </w:r>
          </w:p>
        </w:tc>
        <w:tc>
          <w:tcPr>
            <w:tcW w:w="597" w:type="dxa"/>
          </w:tcPr>
          <w:p w14:paraId="45003DF8" w14:textId="77777777" w:rsidR="008D66CD" w:rsidRPr="00931575" w:rsidRDefault="008D66CD" w:rsidP="008D66CD">
            <w:pPr>
              <w:pStyle w:val="TAC"/>
            </w:pPr>
            <w:r w:rsidRPr="00931575">
              <w:t>Yes</w:t>
            </w:r>
          </w:p>
        </w:tc>
        <w:tc>
          <w:tcPr>
            <w:tcW w:w="1134" w:type="dxa"/>
          </w:tcPr>
          <w:p w14:paraId="355619FA" w14:textId="77777777" w:rsidR="008D66CD" w:rsidRPr="00931575" w:rsidRDefault="008D66CD" w:rsidP="008D66CD">
            <w:pPr>
              <w:pStyle w:val="TAC"/>
            </w:pPr>
            <w:r w:rsidRPr="00931575">
              <w:t>11.8</w:t>
            </w:r>
          </w:p>
        </w:tc>
      </w:tr>
      <w:tr w:rsidR="008D66CD" w:rsidRPr="00931575" w14:paraId="68AB819F" w14:textId="77777777" w:rsidTr="008D66CD">
        <w:trPr>
          <w:cantSplit/>
          <w:jc w:val="center"/>
        </w:trPr>
        <w:tc>
          <w:tcPr>
            <w:tcW w:w="995" w:type="dxa"/>
            <w:tcBorders>
              <w:top w:val="nil"/>
              <w:bottom w:val="nil"/>
            </w:tcBorders>
            <w:shd w:val="clear" w:color="auto" w:fill="auto"/>
          </w:tcPr>
          <w:p w14:paraId="0B64A131" w14:textId="77777777" w:rsidR="008D66CD" w:rsidRPr="00931575" w:rsidRDefault="008D66CD" w:rsidP="008D66CD">
            <w:pPr>
              <w:pStyle w:val="TAC"/>
            </w:pPr>
          </w:p>
        </w:tc>
        <w:tc>
          <w:tcPr>
            <w:tcW w:w="1485" w:type="dxa"/>
            <w:tcBorders>
              <w:top w:val="nil"/>
              <w:bottom w:val="nil"/>
            </w:tcBorders>
            <w:shd w:val="clear" w:color="auto" w:fill="auto"/>
          </w:tcPr>
          <w:p w14:paraId="2E8890F8" w14:textId="77777777" w:rsidR="008D66CD" w:rsidRPr="00931575" w:rsidRDefault="008D66CD" w:rsidP="008D66CD">
            <w:pPr>
              <w:pStyle w:val="TAC"/>
            </w:pPr>
          </w:p>
        </w:tc>
        <w:tc>
          <w:tcPr>
            <w:tcW w:w="850" w:type="dxa"/>
            <w:tcBorders>
              <w:top w:val="nil"/>
              <w:bottom w:val="single" w:sz="4" w:space="0" w:color="auto"/>
            </w:tcBorders>
          </w:tcPr>
          <w:p w14:paraId="482E4E76" w14:textId="77777777" w:rsidR="008D66CD" w:rsidRPr="00931575" w:rsidRDefault="008D66CD" w:rsidP="008D66CD">
            <w:pPr>
              <w:pStyle w:val="TAC"/>
            </w:pPr>
          </w:p>
        </w:tc>
        <w:tc>
          <w:tcPr>
            <w:tcW w:w="1634" w:type="dxa"/>
            <w:tcBorders>
              <w:top w:val="nil"/>
              <w:bottom w:val="single" w:sz="4" w:space="0" w:color="auto"/>
            </w:tcBorders>
          </w:tcPr>
          <w:p w14:paraId="3384F2F0" w14:textId="77777777" w:rsidR="008D66CD" w:rsidRPr="00931575" w:rsidRDefault="008D66CD" w:rsidP="008D66CD">
            <w:pPr>
              <w:pStyle w:val="TAC"/>
            </w:pPr>
          </w:p>
        </w:tc>
        <w:tc>
          <w:tcPr>
            <w:tcW w:w="1276" w:type="dxa"/>
            <w:tcBorders>
              <w:top w:val="nil"/>
              <w:bottom w:val="single" w:sz="4" w:space="0" w:color="auto"/>
            </w:tcBorders>
          </w:tcPr>
          <w:p w14:paraId="0E68B483" w14:textId="77777777" w:rsidR="008D66CD" w:rsidRPr="00931575" w:rsidRDefault="008D66CD" w:rsidP="008D66CD">
            <w:pPr>
              <w:pStyle w:val="TAC"/>
            </w:pPr>
          </w:p>
        </w:tc>
        <w:tc>
          <w:tcPr>
            <w:tcW w:w="1380" w:type="dxa"/>
            <w:tcBorders>
              <w:top w:val="nil"/>
              <w:bottom w:val="single" w:sz="4" w:space="0" w:color="auto"/>
            </w:tcBorders>
          </w:tcPr>
          <w:p w14:paraId="61E1B877" w14:textId="77777777" w:rsidR="008D66CD" w:rsidRPr="00931575" w:rsidRDefault="008D66CD" w:rsidP="008D66CD">
            <w:pPr>
              <w:pStyle w:val="TAC"/>
            </w:pPr>
          </w:p>
        </w:tc>
        <w:tc>
          <w:tcPr>
            <w:tcW w:w="1280" w:type="dxa"/>
            <w:tcBorders>
              <w:top w:val="nil"/>
              <w:bottom w:val="single" w:sz="4" w:space="0" w:color="auto"/>
            </w:tcBorders>
          </w:tcPr>
          <w:p w14:paraId="2B6E93E2" w14:textId="77777777" w:rsidR="008D66CD" w:rsidRPr="00931575" w:rsidRDefault="008D66CD" w:rsidP="008D66CD">
            <w:pPr>
              <w:pStyle w:val="TAC"/>
            </w:pPr>
          </w:p>
        </w:tc>
        <w:tc>
          <w:tcPr>
            <w:tcW w:w="597" w:type="dxa"/>
          </w:tcPr>
          <w:p w14:paraId="4C2C1919" w14:textId="77777777" w:rsidR="008D66CD" w:rsidRPr="00931575" w:rsidRDefault="008D66CD" w:rsidP="008D66CD">
            <w:pPr>
              <w:pStyle w:val="TAC"/>
            </w:pPr>
            <w:r w:rsidRPr="00931575">
              <w:t>No</w:t>
            </w:r>
          </w:p>
        </w:tc>
        <w:tc>
          <w:tcPr>
            <w:tcW w:w="1134" w:type="dxa"/>
          </w:tcPr>
          <w:p w14:paraId="52CB9F4F" w14:textId="77777777" w:rsidR="008D66CD" w:rsidRPr="00931575" w:rsidRDefault="008D66CD" w:rsidP="008D66CD">
            <w:pPr>
              <w:pStyle w:val="TAC"/>
            </w:pPr>
            <w:r w:rsidRPr="00931575">
              <w:t>11.2</w:t>
            </w:r>
          </w:p>
        </w:tc>
      </w:tr>
      <w:tr w:rsidR="008D66CD" w:rsidRPr="00931575" w14:paraId="5BAD4C7F" w14:textId="77777777" w:rsidTr="008D66CD">
        <w:trPr>
          <w:cantSplit/>
          <w:jc w:val="center"/>
        </w:trPr>
        <w:tc>
          <w:tcPr>
            <w:tcW w:w="995" w:type="dxa"/>
            <w:tcBorders>
              <w:top w:val="nil"/>
              <w:bottom w:val="nil"/>
            </w:tcBorders>
            <w:shd w:val="clear" w:color="auto" w:fill="auto"/>
          </w:tcPr>
          <w:p w14:paraId="1698AE7F" w14:textId="77777777" w:rsidR="008D66CD" w:rsidRPr="00931575" w:rsidRDefault="008D66CD" w:rsidP="008D66CD">
            <w:pPr>
              <w:pStyle w:val="TAC"/>
            </w:pPr>
          </w:p>
        </w:tc>
        <w:tc>
          <w:tcPr>
            <w:tcW w:w="1485" w:type="dxa"/>
            <w:tcBorders>
              <w:top w:val="nil"/>
              <w:bottom w:val="nil"/>
            </w:tcBorders>
            <w:shd w:val="clear" w:color="auto" w:fill="auto"/>
          </w:tcPr>
          <w:p w14:paraId="7A6AE9AB" w14:textId="77777777" w:rsidR="008D66CD" w:rsidRPr="00931575" w:rsidRDefault="008D66CD" w:rsidP="008D66CD">
            <w:pPr>
              <w:pStyle w:val="TAC"/>
            </w:pPr>
          </w:p>
        </w:tc>
        <w:tc>
          <w:tcPr>
            <w:tcW w:w="850" w:type="dxa"/>
            <w:tcBorders>
              <w:bottom w:val="nil"/>
            </w:tcBorders>
          </w:tcPr>
          <w:p w14:paraId="7293336A" w14:textId="77777777" w:rsidR="008D66CD" w:rsidRPr="00931575" w:rsidRDefault="008D66CD" w:rsidP="008D66CD">
            <w:pPr>
              <w:pStyle w:val="TAC"/>
            </w:pPr>
            <w:r w:rsidRPr="00931575">
              <w:t>Normal</w:t>
            </w:r>
          </w:p>
        </w:tc>
        <w:tc>
          <w:tcPr>
            <w:tcW w:w="1634" w:type="dxa"/>
            <w:tcBorders>
              <w:bottom w:val="nil"/>
            </w:tcBorders>
          </w:tcPr>
          <w:p w14:paraId="142851BC" w14:textId="77777777" w:rsidR="008D66CD" w:rsidRPr="00931575" w:rsidRDefault="008D66CD" w:rsidP="008D66CD">
            <w:pPr>
              <w:pStyle w:val="TAC"/>
            </w:pPr>
            <w:r w:rsidRPr="00931575">
              <w:t>TDLA30-75 Low</w:t>
            </w:r>
          </w:p>
        </w:tc>
        <w:tc>
          <w:tcPr>
            <w:tcW w:w="1276" w:type="dxa"/>
            <w:tcBorders>
              <w:bottom w:val="nil"/>
            </w:tcBorders>
          </w:tcPr>
          <w:p w14:paraId="69D4663F" w14:textId="77777777" w:rsidR="008D66CD" w:rsidRPr="00931575" w:rsidRDefault="008D66CD" w:rsidP="008D66CD">
            <w:pPr>
              <w:pStyle w:val="TAC"/>
            </w:pPr>
            <w:r w:rsidRPr="00931575">
              <w:t>70 %</w:t>
            </w:r>
          </w:p>
        </w:tc>
        <w:tc>
          <w:tcPr>
            <w:tcW w:w="1380" w:type="dxa"/>
            <w:tcBorders>
              <w:bottom w:val="nil"/>
            </w:tcBorders>
          </w:tcPr>
          <w:p w14:paraId="14636DA2" w14:textId="77777777" w:rsidR="008D66CD" w:rsidRPr="00931575" w:rsidRDefault="008D66CD" w:rsidP="008D66CD">
            <w:pPr>
              <w:pStyle w:val="TAC"/>
            </w:pPr>
            <w:r w:rsidRPr="00931575">
              <w:t xml:space="preserve">G-FR2-A5-2 </w:t>
            </w:r>
          </w:p>
        </w:tc>
        <w:tc>
          <w:tcPr>
            <w:tcW w:w="1280" w:type="dxa"/>
            <w:tcBorders>
              <w:bottom w:val="nil"/>
            </w:tcBorders>
          </w:tcPr>
          <w:p w14:paraId="4571A529" w14:textId="77777777" w:rsidR="008D66CD" w:rsidRPr="00931575" w:rsidRDefault="008D66CD" w:rsidP="008D66CD">
            <w:pPr>
              <w:pStyle w:val="TAC"/>
            </w:pPr>
            <w:r w:rsidRPr="00931575">
              <w:t xml:space="preserve"> pos0</w:t>
            </w:r>
          </w:p>
        </w:tc>
        <w:tc>
          <w:tcPr>
            <w:tcW w:w="597" w:type="dxa"/>
          </w:tcPr>
          <w:p w14:paraId="33D9F069" w14:textId="77777777" w:rsidR="008D66CD" w:rsidRPr="00931575" w:rsidRDefault="008D66CD" w:rsidP="008D66CD">
            <w:pPr>
              <w:pStyle w:val="TAC"/>
            </w:pPr>
            <w:r w:rsidRPr="00931575">
              <w:t>Yes</w:t>
            </w:r>
          </w:p>
        </w:tc>
        <w:tc>
          <w:tcPr>
            <w:tcW w:w="1134" w:type="dxa"/>
          </w:tcPr>
          <w:p w14:paraId="4AE8AFCE" w14:textId="77777777" w:rsidR="008D66CD" w:rsidRPr="00931575" w:rsidRDefault="008D66CD" w:rsidP="008D66CD">
            <w:pPr>
              <w:pStyle w:val="TAC"/>
            </w:pPr>
            <w:r w:rsidRPr="00931575">
              <w:t>14.8</w:t>
            </w:r>
          </w:p>
        </w:tc>
      </w:tr>
      <w:tr w:rsidR="008D66CD" w:rsidRPr="00931575" w14:paraId="4866866F" w14:textId="77777777" w:rsidTr="008D66CD">
        <w:trPr>
          <w:cantSplit/>
          <w:jc w:val="center"/>
        </w:trPr>
        <w:tc>
          <w:tcPr>
            <w:tcW w:w="995" w:type="dxa"/>
            <w:tcBorders>
              <w:top w:val="nil"/>
              <w:bottom w:val="nil"/>
            </w:tcBorders>
            <w:shd w:val="clear" w:color="auto" w:fill="auto"/>
          </w:tcPr>
          <w:p w14:paraId="225C9C19" w14:textId="77777777" w:rsidR="008D66CD" w:rsidRPr="00931575" w:rsidRDefault="008D66CD" w:rsidP="008D66CD">
            <w:pPr>
              <w:pStyle w:val="TAC"/>
            </w:pPr>
          </w:p>
        </w:tc>
        <w:tc>
          <w:tcPr>
            <w:tcW w:w="1485" w:type="dxa"/>
            <w:tcBorders>
              <w:top w:val="nil"/>
              <w:bottom w:val="nil"/>
            </w:tcBorders>
            <w:shd w:val="clear" w:color="auto" w:fill="auto"/>
          </w:tcPr>
          <w:p w14:paraId="55DD3D81" w14:textId="77777777" w:rsidR="008D66CD" w:rsidRPr="00931575" w:rsidRDefault="008D66CD" w:rsidP="008D66CD">
            <w:pPr>
              <w:pStyle w:val="TAC"/>
            </w:pPr>
          </w:p>
        </w:tc>
        <w:tc>
          <w:tcPr>
            <w:tcW w:w="850" w:type="dxa"/>
            <w:tcBorders>
              <w:top w:val="nil"/>
              <w:bottom w:val="nil"/>
            </w:tcBorders>
          </w:tcPr>
          <w:p w14:paraId="238D5036" w14:textId="77777777" w:rsidR="008D66CD" w:rsidRPr="00931575" w:rsidRDefault="008D66CD" w:rsidP="008D66CD">
            <w:pPr>
              <w:pStyle w:val="TAC"/>
            </w:pPr>
          </w:p>
        </w:tc>
        <w:tc>
          <w:tcPr>
            <w:tcW w:w="1634" w:type="dxa"/>
            <w:tcBorders>
              <w:top w:val="nil"/>
              <w:bottom w:val="nil"/>
            </w:tcBorders>
          </w:tcPr>
          <w:p w14:paraId="7F4AF2FE" w14:textId="77777777" w:rsidR="008D66CD" w:rsidRPr="00931575" w:rsidRDefault="008D66CD" w:rsidP="008D66CD">
            <w:pPr>
              <w:pStyle w:val="TAC"/>
            </w:pPr>
          </w:p>
        </w:tc>
        <w:tc>
          <w:tcPr>
            <w:tcW w:w="1276" w:type="dxa"/>
            <w:tcBorders>
              <w:top w:val="nil"/>
              <w:bottom w:val="nil"/>
            </w:tcBorders>
          </w:tcPr>
          <w:p w14:paraId="7958F022" w14:textId="77777777" w:rsidR="008D66CD" w:rsidRPr="00931575" w:rsidRDefault="008D66CD" w:rsidP="008D66CD">
            <w:pPr>
              <w:pStyle w:val="TAC"/>
            </w:pPr>
          </w:p>
        </w:tc>
        <w:tc>
          <w:tcPr>
            <w:tcW w:w="1380" w:type="dxa"/>
            <w:tcBorders>
              <w:top w:val="nil"/>
              <w:bottom w:val="single" w:sz="4" w:space="0" w:color="auto"/>
            </w:tcBorders>
          </w:tcPr>
          <w:p w14:paraId="64013DEA" w14:textId="77777777" w:rsidR="008D66CD" w:rsidRPr="00931575" w:rsidRDefault="008D66CD" w:rsidP="008D66CD">
            <w:pPr>
              <w:pStyle w:val="TAC"/>
            </w:pPr>
          </w:p>
        </w:tc>
        <w:tc>
          <w:tcPr>
            <w:tcW w:w="1280" w:type="dxa"/>
            <w:tcBorders>
              <w:top w:val="nil"/>
              <w:bottom w:val="single" w:sz="4" w:space="0" w:color="auto"/>
            </w:tcBorders>
          </w:tcPr>
          <w:p w14:paraId="1EB113B3" w14:textId="77777777" w:rsidR="008D66CD" w:rsidRPr="00931575" w:rsidRDefault="008D66CD" w:rsidP="008D66CD">
            <w:pPr>
              <w:pStyle w:val="TAC"/>
            </w:pPr>
          </w:p>
        </w:tc>
        <w:tc>
          <w:tcPr>
            <w:tcW w:w="597" w:type="dxa"/>
          </w:tcPr>
          <w:p w14:paraId="0A4D7DC4" w14:textId="77777777" w:rsidR="008D66CD" w:rsidRPr="00931575" w:rsidRDefault="008D66CD" w:rsidP="008D66CD">
            <w:pPr>
              <w:pStyle w:val="TAC"/>
            </w:pPr>
            <w:r w:rsidRPr="00931575">
              <w:t>No</w:t>
            </w:r>
          </w:p>
        </w:tc>
        <w:tc>
          <w:tcPr>
            <w:tcW w:w="1134" w:type="dxa"/>
          </w:tcPr>
          <w:p w14:paraId="59DE8378" w14:textId="77777777" w:rsidR="008D66CD" w:rsidRPr="00931575" w:rsidRDefault="008D66CD" w:rsidP="008D66CD">
            <w:pPr>
              <w:pStyle w:val="TAC"/>
            </w:pPr>
            <w:r w:rsidRPr="00931575">
              <w:t>13.9</w:t>
            </w:r>
          </w:p>
        </w:tc>
      </w:tr>
      <w:tr w:rsidR="008D66CD" w:rsidRPr="00931575" w14:paraId="2514C67F" w14:textId="77777777" w:rsidTr="008D66CD">
        <w:trPr>
          <w:cantSplit/>
          <w:jc w:val="center"/>
        </w:trPr>
        <w:tc>
          <w:tcPr>
            <w:tcW w:w="995" w:type="dxa"/>
            <w:tcBorders>
              <w:top w:val="nil"/>
              <w:bottom w:val="nil"/>
            </w:tcBorders>
            <w:shd w:val="clear" w:color="auto" w:fill="auto"/>
          </w:tcPr>
          <w:p w14:paraId="2040231F" w14:textId="77777777" w:rsidR="008D66CD" w:rsidRPr="00931575" w:rsidRDefault="008D66CD" w:rsidP="008D66CD">
            <w:pPr>
              <w:pStyle w:val="TAC"/>
            </w:pPr>
          </w:p>
        </w:tc>
        <w:tc>
          <w:tcPr>
            <w:tcW w:w="1485" w:type="dxa"/>
            <w:tcBorders>
              <w:top w:val="nil"/>
              <w:bottom w:val="nil"/>
            </w:tcBorders>
            <w:shd w:val="clear" w:color="auto" w:fill="auto"/>
          </w:tcPr>
          <w:p w14:paraId="57902B16" w14:textId="77777777" w:rsidR="008D66CD" w:rsidRPr="00931575" w:rsidRDefault="008D66CD" w:rsidP="008D66CD">
            <w:pPr>
              <w:pStyle w:val="TAC"/>
            </w:pPr>
          </w:p>
        </w:tc>
        <w:tc>
          <w:tcPr>
            <w:tcW w:w="850" w:type="dxa"/>
            <w:tcBorders>
              <w:top w:val="nil"/>
              <w:bottom w:val="nil"/>
            </w:tcBorders>
          </w:tcPr>
          <w:p w14:paraId="50D1C821" w14:textId="77777777" w:rsidR="008D66CD" w:rsidRPr="00931575" w:rsidRDefault="008D66CD" w:rsidP="008D66CD">
            <w:pPr>
              <w:pStyle w:val="TAC"/>
            </w:pPr>
          </w:p>
        </w:tc>
        <w:tc>
          <w:tcPr>
            <w:tcW w:w="1634" w:type="dxa"/>
            <w:tcBorders>
              <w:top w:val="nil"/>
              <w:bottom w:val="nil"/>
            </w:tcBorders>
          </w:tcPr>
          <w:p w14:paraId="1AF76B5D" w14:textId="77777777" w:rsidR="008D66CD" w:rsidRPr="00931575" w:rsidRDefault="008D66CD" w:rsidP="008D66CD">
            <w:pPr>
              <w:pStyle w:val="TAC"/>
            </w:pPr>
          </w:p>
        </w:tc>
        <w:tc>
          <w:tcPr>
            <w:tcW w:w="1276" w:type="dxa"/>
            <w:tcBorders>
              <w:top w:val="nil"/>
              <w:bottom w:val="nil"/>
            </w:tcBorders>
          </w:tcPr>
          <w:p w14:paraId="20DE8C4E" w14:textId="77777777" w:rsidR="008D66CD" w:rsidRPr="00931575" w:rsidRDefault="008D66CD" w:rsidP="008D66CD">
            <w:pPr>
              <w:pStyle w:val="TAC"/>
            </w:pPr>
          </w:p>
        </w:tc>
        <w:tc>
          <w:tcPr>
            <w:tcW w:w="1380" w:type="dxa"/>
            <w:tcBorders>
              <w:bottom w:val="nil"/>
            </w:tcBorders>
          </w:tcPr>
          <w:p w14:paraId="14B944AF" w14:textId="77777777" w:rsidR="008D66CD" w:rsidRPr="00931575" w:rsidRDefault="008D66CD" w:rsidP="008D66CD">
            <w:pPr>
              <w:pStyle w:val="TAC"/>
            </w:pPr>
            <w:r w:rsidRPr="00931575">
              <w:t>G-FR2-A5-7</w:t>
            </w:r>
          </w:p>
        </w:tc>
        <w:tc>
          <w:tcPr>
            <w:tcW w:w="1280" w:type="dxa"/>
            <w:tcBorders>
              <w:bottom w:val="nil"/>
            </w:tcBorders>
          </w:tcPr>
          <w:p w14:paraId="228CB7D5" w14:textId="77777777" w:rsidR="008D66CD" w:rsidRPr="00931575" w:rsidRDefault="008D66CD" w:rsidP="008D66CD">
            <w:pPr>
              <w:pStyle w:val="TAC"/>
            </w:pPr>
            <w:r w:rsidRPr="00931575">
              <w:t xml:space="preserve"> pos1</w:t>
            </w:r>
          </w:p>
        </w:tc>
        <w:tc>
          <w:tcPr>
            <w:tcW w:w="597" w:type="dxa"/>
          </w:tcPr>
          <w:p w14:paraId="0B751A15" w14:textId="77777777" w:rsidR="008D66CD" w:rsidRPr="00931575" w:rsidRDefault="008D66CD" w:rsidP="008D66CD">
            <w:pPr>
              <w:pStyle w:val="TAC"/>
            </w:pPr>
            <w:r w:rsidRPr="00931575">
              <w:t>Yes</w:t>
            </w:r>
          </w:p>
        </w:tc>
        <w:tc>
          <w:tcPr>
            <w:tcW w:w="1134" w:type="dxa"/>
          </w:tcPr>
          <w:p w14:paraId="267657D8" w14:textId="77777777" w:rsidR="008D66CD" w:rsidRPr="00931575" w:rsidRDefault="008D66CD" w:rsidP="008D66CD">
            <w:pPr>
              <w:pStyle w:val="TAC"/>
            </w:pPr>
            <w:r w:rsidRPr="00931575">
              <w:t>14.3</w:t>
            </w:r>
          </w:p>
        </w:tc>
      </w:tr>
      <w:tr w:rsidR="008D66CD" w:rsidRPr="00931575" w14:paraId="175D7F31" w14:textId="77777777" w:rsidTr="008D66CD">
        <w:trPr>
          <w:cantSplit/>
          <w:jc w:val="center"/>
        </w:trPr>
        <w:tc>
          <w:tcPr>
            <w:tcW w:w="995" w:type="dxa"/>
            <w:tcBorders>
              <w:top w:val="nil"/>
              <w:bottom w:val="single" w:sz="4" w:space="0" w:color="auto"/>
            </w:tcBorders>
            <w:shd w:val="clear" w:color="auto" w:fill="auto"/>
          </w:tcPr>
          <w:p w14:paraId="290FC57D" w14:textId="77777777" w:rsidR="008D66CD" w:rsidRPr="00931575" w:rsidRDefault="008D66CD" w:rsidP="008D66CD">
            <w:pPr>
              <w:pStyle w:val="TAC"/>
            </w:pPr>
          </w:p>
        </w:tc>
        <w:tc>
          <w:tcPr>
            <w:tcW w:w="1485" w:type="dxa"/>
            <w:tcBorders>
              <w:top w:val="nil"/>
              <w:bottom w:val="nil"/>
            </w:tcBorders>
            <w:shd w:val="clear" w:color="auto" w:fill="auto"/>
          </w:tcPr>
          <w:p w14:paraId="5D180D99" w14:textId="77777777" w:rsidR="008D66CD" w:rsidRPr="00931575" w:rsidRDefault="008D66CD" w:rsidP="008D66CD">
            <w:pPr>
              <w:pStyle w:val="TAC"/>
            </w:pPr>
          </w:p>
        </w:tc>
        <w:tc>
          <w:tcPr>
            <w:tcW w:w="850" w:type="dxa"/>
            <w:tcBorders>
              <w:top w:val="nil"/>
              <w:bottom w:val="single" w:sz="4" w:space="0" w:color="auto"/>
            </w:tcBorders>
          </w:tcPr>
          <w:p w14:paraId="7ECE8177" w14:textId="77777777" w:rsidR="008D66CD" w:rsidRPr="00931575" w:rsidRDefault="008D66CD" w:rsidP="008D66CD">
            <w:pPr>
              <w:pStyle w:val="TAC"/>
            </w:pPr>
          </w:p>
        </w:tc>
        <w:tc>
          <w:tcPr>
            <w:tcW w:w="1634" w:type="dxa"/>
            <w:tcBorders>
              <w:top w:val="nil"/>
              <w:bottom w:val="single" w:sz="4" w:space="0" w:color="auto"/>
            </w:tcBorders>
          </w:tcPr>
          <w:p w14:paraId="5349BF18" w14:textId="77777777" w:rsidR="008D66CD" w:rsidRPr="00931575" w:rsidRDefault="008D66CD" w:rsidP="008D66CD">
            <w:pPr>
              <w:pStyle w:val="TAC"/>
            </w:pPr>
          </w:p>
        </w:tc>
        <w:tc>
          <w:tcPr>
            <w:tcW w:w="1276" w:type="dxa"/>
            <w:tcBorders>
              <w:top w:val="nil"/>
              <w:bottom w:val="single" w:sz="4" w:space="0" w:color="auto"/>
            </w:tcBorders>
          </w:tcPr>
          <w:p w14:paraId="4F34E824" w14:textId="77777777" w:rsidR="008D66CD" w:rsidRPr="00931575" w:rsidRDefault="008D66CD" w:rsidP="008D66CD">
            <w:pPr>
              <w:pStyle w:val="TAC"/>
            </w:pPr>
          </w:p>
        </w:tc>
        <w:tc>
          <w:tcPr>
            <w:tcW w:w="1380" w:type="dxa"/>
            <w:tcBorders>
              <w:top w:val="nil"/>
            </w:tcBorders>
          </w:tcPr>
          <w:p w14:paraId="3BBA808D" w14:textId="77777777" w:rsidR="008D66CD" w:rsidRPr="00931575" w:rsidRDefault="008D66CD" w:rsidP="008D66CD">
            <w:pPr>
              <w:pStyle w:val="TAC"/>
            </w:pPr>
          </w:p>
        </w:tc>
        <w:tc>
          <w:tcPr>
            <w:tcW w:w="1280" w:type="dxa"/>
            <w:tcBorders>
              <w:top w:val="nil"/>
            </w:tcBorders>
          </w:tcPr>
          <w:p w14:paraId="7CE26208" w14:textId="77777777" w:rsidR="008D66CD" w:rsidRPr="00931575" w:rsidRDefault="008D66CD" w:rsidP="008D66CD">
            <w:pPr>
              <w:pStyle w:val="TAC"/>
            </w:pPr>
          </w:p>
        </w:tc>
        <w:tc>
          <w:tcPr>
            <w:tcW w:w="597" w:type="dxa"/>
          </w:tcPr>
          <w:p w14:paraId="13D7D1AF" w14:textId="77777777" w:rsidR="008D66CD" w:rsidRPr="00931575" w:rsidRDefault="008D66CD" w:rsidP="008D66CD">
            <w:pPr>
              <w:pStyle w:val="TAC"/>
            </w:pPr>
            <w:r w:rsidRPr="00931575">
              <w:t>No</w:t>
            </w:r>
          </w:p>
        </w:tc>
        <w:tc>
          <w:tcPr>
            <w:tcW w:w="1134" w:type="dxa"/>
          </w:tcPr>
          <w:p w14:paraId="5993D4F4" w14:textId="77777777" w:rsidR="008D66CD" w:rsidRPr="00931575" w:rsidRDefault="008D66CD" w:rsidP="008D66CD">
            <w:pPr>
              <w:pStyle w:val="TAC"/>
            </w:pPr>
            <w:r w:rsidRPr="00931575">
              <w:t>13.7</w:t>
            </w:r>
          </w:p>
        </w:tc>
      </w:tr>
      <w:tr w:rsidR="008D66CD" w:rsidRPr="00931575" w14:paraId="534274C4" w14:textId="77777777" w:rsidTr="008D66CD">
        <w:trPr>
          <w:cantSplit/>
          <w:jc w:val="center"/>
        </w:trPr>
        <w:tc>
          <w:tcPr>
            <w:tcW w:w="995" w:type="dxa"/>
            <w:tcBorders>
              <w:bottom w:val="nil"/>
            </w:tcBorders>
            <w:shd w:val="clear" w:color="auto" w:fill="auto"/>
          </w:tcPr>
          <w:p w14:paraId="78E53983"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CDC5812" w14:textId="77777777" w:rsidR="008D66CD" w:rsidRPr="00931575" w:rsidRDefault="008D66CD" w:rsidP="008D66CD">
            <w:pPr>
              <w:pStyle w:val="TAC"/>
            </w:pPr>
          </w:p>
        </w:tc>
        <w:tc>
          <w:tcPr>
            <w:tcW w:w="850" w:type="dxa"/>
            <w:tcBorders>
              <w:bottom w:val="nil"/>
            </w:tcBorders>
          </w:tcPr>
          <w:p w14:paraId="7C2B5937" w14:textId="77777777" w:rsidR="008D66CD" w:rsidRPr="00931575" w:rsidRDefault="008D66CD" w:rsidP="008D66CD">
            <w:pPr>
              <w:pStyle w:val="TAC"/>
            </w:pPr>
            <w:r w:rsidRPr="00931575">
              <w:t>Normal</w:t>
            </w:r>
          </w:p>
        </w:tc>
        <w:tc>
          <w:tcPr>
            <w:tcW w:w="1634" w:type="dxa"/>
            <w:tcBorders>
              <w:bottom w:val="nil"/>
            </w:tcBorders>
          </w:tcPr>
          <w:p w14:paraId="260A9967" w14:textId="77777777" w:rsidR="008D66CD" w:rsidRPr="00931575" w:rsidRDefault="008D66CD" w:rsidP="008D66CD">
            <w:pPr>
              <w:pStyle w:val="TAC"/>
            </w:pPr>
            <w:r w:rsidRPr="00931575">
              <w:t>TDLA30-300 Low</w:t>
            </w:r>
          </w:p>
        </w:tc>
        <w:tc>
          <w:tcPr>
            <w:tcW w:w="1276" w:type="dxa"/>
            <w:tcBorders>
              <w:bottom w:val="nil"/>
            </w:tcBorders>
          </w:tcPr>
          <w:p w14:paraId="7FABD929" w14:textId="77777777" w:rsidR="008D66CD" w:rsidRPr="00931575" w:rsidRDefault="008D66CD" w:rsidP="008D66CD">
            <w:pPr>
              <w:pStyle w:val="TAC"/>
            </w:pPr>
            <w:r w:rsidRPr="00931575">
              <w:t>70 %</w:t>
            </w:r>
          </w:p>
        </w:tc>
        <w:tc>
          <w:tcPr>
            <w:tcW w:w="1380" w:type="dxa"/>
          </w:tcPr>
          <w:p w14:paraId="7EB6E470" w14:textId="77777777" w:rsidR="008D66CD" w:rsidRPr="00931575" w:rsidRDefault="008D66CD" w:rsidP="008D66CD">
            <w:pPr>
              <w:pStyle w:val="TAC"/>
            </w:pPr>
            <w:r w:rsidRPr="00931575">
              <w:t xml:space="preserve">G-FR2-A3-7 </w:t>
            </w:r>
          </w:p>
        </w:tc>
        <w:tc>
          <w:tcPr>
            <w:tcW w:w="1280" w:type="dxa"/>
          </w:tcPr>
          <w:p w14:paraId="4966A847" w14:textId="77777777" w:rsidR="008D66CD" w:rsidRPr="00931575" w:rsidRDefault="008D66CD" w:rsidP="008D66CD">
            <w:pPr>
              <w:pStyle w:val="TAC"/>
            </w:pPr>
            <w:r w:rsidRPr="00931575">
              <w:t xml:space="preserve"> pos0</w:t>
            </w:r>
          </w:p>
        </w:tc>
        <w:tc>
          <w:tcPr>
            <w:tcW w:w="597" w:type="dxa"/>
          </w:tcPr>
          <w:p w14:paraId="025294EC" w14:textId="77777777" w:rsidR="008D66CD" w:rsidRPr="00931575" w:rsidRDefault="008D66CD" w:rsidP="008D66CD">
            <w:pPr>
              <w:pStyle w:val="TAC"/>
            </w:pPr>
            <w:r w:rsidRPr="00931575">
              <w:t>No</w:t>
            </w:r>
          </w:p>
        </w:tc>
        <w:tc>
          <w:tcPr>
            <w:tcW w:w="1134" w:type="dxa"/>
          </w:tcPr>
          <w:p w14:paraId="3527CF24" w14:textId="77777777" w:rsidR="008D66CD" w:rsidRPr="00931575" w:rsidRDefault="008D66CD" w:rsidP="008D66CD">
            <w:pPr>
              <w:pStyle w:val="TAC"/>
            </w:pPr>
            <w:r w:rsidRPr="00931575">
              <w:t>2.3</w:t>
            </w:r>
          </w:p>
        </w:tc>
      </w:tr>
      <w:tr w:rsidR="008D66CD" w:rsidRPr="00931575" w14:paraId="7928CD79" w14:textId="77777777" w:rsidTr="008D66CD">
        <w:trPr>
          <w:cantSplit/>
          <w:jc w:val="center"/>
        </w:trPr>
        <w:tc>
          <w:tcPr>
            <w:tcW w:w="995" w:type="dxa"/>
            <w:tcBorders>
              <w:top w:val="nil"/>
              <w:bottom w:val="nil"/>
            </w:tcBorders>
            <w:shd w:val="clear" w:color="auto" w:fill="auto"/>
          </w:tcPr>
          <w:p w14:paraId="37866822" w14:textId="77777777" w:rsidR="008D66CD" w:rsidRPr="00931575" w:rsidRDefault="008D66CD" w:rsidP="008D66CD">
            <w:pPr>
              <w:pStyle w:val="TAC"/>
            </w:pPr>
          </w:p>
        </w:tc>
        <w:tc>
          <w:tcPr>
            <w:tcW w:w="1485" w:type="dxa"/>
            <w:tcBorders>
              <w:top w:val="nil"/>
              <w:bottom w:val="nil"/>
            </w:tcBorders>
            <w:shd w:val="clear" w:color="auto" w:fill="auto"/>
          </w:tcPr>
          <w:p w14:paraId="3A55AD87" w14:textId="77777777" w:rsidR="008D66CD" w:rsidRPr="00931575" w:rsidRDefault="008D66CD" w:rsidP="008D66CD">
            <w:pPr>
              <w:pStyle w:val="TAC"/>
            </w:pPr>
          </w:p>
        </w:tc>
        <w:tc>
          <w:tcPr>
            <w:tcW w:w="850" w:type="dxa"/>
            <w:tcBorders>
              <w:top w:val="nil"/>
              <w:bottom w:val="single" w:sz="4" w:space="0" w:color="auto"/>
            </w:tcBorders>
          </w:tcPr>
          <w:p w14:paraId="03EEF155" w14:textId="77777777" w:rsidR="008D66CD" w:rsidRPr="00931575" w:rsidRDefault="008D66CD" w:rsidP="008D66CD">
            <w:pPr>
              <w:pStyle w:val="TAC"/>
            </w:pPr>
          </w:p>
        </w:tc>
        <w:tc>
          <w:tcPr>
            <w:tcW w:w="1634" w:type="dxa"/>
            <w:tcBorders>
              <w:top w:val="nil"/>
              <w:bottom w:val="single" w:sz="4" w:space="0" w:color="auto"/>
            </w:tcBorders>
          </w:tcPr>
          <w:p w14:paraId="00AD02D4" w14:textId="77777777" w:rsidR="008D66CD" w:rsidRPr="00931575" w:rsidRDefault="008D66CD" w:rsidP="008D66CD">
            <w:pPr>
              <w:pStyle w:val="TAC"/>
            </w:pPr>
          </w:p>
        </w:tc>
        <w:tc>
          <w:tcPr>
            <w:tcW w:w="1276" w:type="dxa"/>
            <w:tcBorders>
              <w:top w:val="nil"/>
              <w:bottom w:val="single" w:sz="4" w:space="0" w:color="auto"/>
            </w:tcBorders>
          </w:tcPr>
          <w:p w14:paraId="0852344B" w14:textId="77777777" w:rsidR="008D66CD" w:rsidRPr="00931575" w:rsidRDefault="008D66CD" w:rsidP="008D66CD">
            <w:pPr>
              <w:pStyle w:val="TAC"/>
            </w:pPr>
          </w:p>
        </w:tc>
        <w:tc>
          <w:tcPr>
            <w:tcW w:w="1380" w:type="dxa"/>
            <w:tcBorders>
              <w:bottom w:val="single" w:sz="4" w:space="0" w:color="auto"/>
            </w:tcBorders>
          </w:tcPr>
          <w:p w14:paraId="54ACDA57" w14:textId="77777777" w:rsidR="008D66CD" w:rsidRPr="00931575" w:rsidRDefault="008D66CD" w:rsidP="008D66CD">
            <w:pPr>
              <w:pStyle w:val="TAC"/>
            </w:pPr>
            <w:r w:rsidRPr="00931575">
              <w:t>G-FR2-A3-19</w:t>
            </w:r>
          </w:p>
        </w:tc>
        <w:tc>
          <w:tcPr>
            <w:tcW w:w="1280" w:type="dxa"/>
            <w:tcBorders>
              <w:bottom w:val="single" w:sz="4" w:space="0" w:color="auto"/>
            </w:tcBorders>
          </w:tcPr>
          <w:p w14:paraId="064130AF" w14:textId="77777777" w:rsidR="008D66CD" w:rsidRPr="00931575" w:rsidRDefault="008D66CD" w:rsidP="008D66CD">
            <w:pPr>
              <w:pStyle w:val="TAC"/>
            </w:pPr>
            <w:r w:rsidRPr="00931575">
              <w:t xml:space="preserve"> pos1</w:t>
            </w:r>
          </w:p>
        </w:tc>
        <w:tc>
          <w:tcPr>
            <w:tcW w:w="597" w:type="dxa"/>
          </w:tcPr>
          <w:p w14:paraId="0DF5691E" w14:textId="77777777" w:rsidR="008D66CD" w:rsidRPr="00931575" w:rsidRDefault="008D66CD" w:rsidP="008D66CD">
            <w:pPr>
              <w:pStyle w:val="TAC"/>
            </w:pPr>
            <w:r w:rsidRPr="00931575">
              <w:t>No</w:t>
            </w:r>
          </w:p>
        </w:tc>
        <w:tc>
          <w:tcPr>
            <w:tcW w:w="1134" w:type="dxa"/>
          </w:tcPr>
          <w:p w14:paraId="1ACE5893" w14:textId="77777777" w:rsidR="008D66CD" w:rsidRPr="00931575" w:rsidRDefault="008D66CD" w:rsidP="008D66CD">
            <w:pPr>
              <w:pStyle w:val="TAC"/>
            </w:pPr>
            <w:r w:rsidRPr="00931575">
              <w:t>2.0</w:t>
            </w:r>
          </w:p>
        </w:tc>
      </w:tr>
      <w:tr w:rsidR="008D66CD" w:rsidRPr="00931575" w14:paraId="404479FD" w14:textId="77777777" w:rsidTr="008D66CD">
        <w:trPr>
          <w:cantSplit/>
          <w:jc w:val="center"/>
        </w:trPr>
        <w:tc>
          <w:tcPr>
            <w:tcW w:w="995" w:type="dxa"/>
            <w:tcBorders>
              <w:top w:val="nil"/>
              <w:bottom w:val="nil"/>
            </w:tcBorders>
            <w:shd w:val="clear" w:color="auto" w:fill="auto"/>
          </w:tcPr>
          <w:p w14:paraId="2D5FA580" w14:textId="77777777" w:rsidR="008D66CD" w:rsidRPr="00931575" w:rsidRDefault="008D66CD" w:rsidP="008D66CD">
            <w:pPr>
              <w:pStyle w:val="TAC"/>
            </w:pPr>
          </w:p>
        </w:tc>
        <w:tc>
          <w:tcPr>
            <w:tcW w:w="1485" w:type="dxa"/>
            <w:tcBorders>
              <w:top w:val="nil"/>
              <w:bottom w:val="nil"/>
            </w:tcBorders>
            <w:shd w:val="clear" w:color="auto" w:fill="auto"/>
          </w:tcPr>
          <w:p w14:paraId="495CF3CB" w14:textId="77777777" w:rsidR="008D66CD" w:rsidRPr="00931575" w:rsidRDefault="008D66CD" w:rsidP="008D66CD">
            <w:pPr>
              <w:pStyle w:val="TAC"/>
            </w:pPr>
          </w:p>
        </w:tc>
        <w:tc>
          <w:tcPr>
            <w:tcW w:w="850" w:type="dxa"/>
            <w:tcBorders>
              <w:bottom w:val="nil"/>
            </w:tcBorders>
          </w:tcPr>
          <w:p w14:paraId="0E0199DA" w14:textId="77777777" w:rsidR="008D66CD" w:rsidRPr="00931575" w:rsidRDefault="008D66CD" w:rsidP="008D66CD">
            <w:pPr>
              <w:pStyle w:val="TAC"/>
            </w:pPr>
            <w:r w:rsidRPr="00931575">
              <w:t>Normal</w:t>
            </w:r>
          </w:p>
        </w:tc>
        <w:tc>
          <w:tcPr>
            <w:tcW w:w="1634" w:type="dxa"/>
            <w:tcBorders>
              <w:bottom w:val="nil"/>
            </w:tcBorders>
          </w:tcPr>
          <w:p w14:paraId="6E77F145" w14:textId="77777777" w:rsidR="008D66CD" w:rsidRPr="00931575" w:rsidRDefault="008D66CD" w:rsidP="008D66CD">
            <w:pPr>
              <w:pStyle w:val="TAC"/>
            </w:pPr>
            <w:r w:rsidRPr="00931575">
              <w:t>TDLA30-300 Low</w:t>
            </w:r>
          </w:p>
        </w:tc>
        <w:tc>
          <w:tcPr>
            <w:tcW w:w="1276" w:type="dxa"/>
            <w:tcBorders>
              <w:bottom w:val="nil"/>
            </w:tcBorders>
          </w:tcPr>
          <w:p w14:paraId="0A6FE34C" w14:textId="77777777" w:rsidR="008D66CD" w:rsidRPr="00931575" w:rsidRDefault="008D66CD" w:rsidP="008D66CD">
            <w:pPr>
              <w:pStyle w:val="TAC"/>
            </w:pPr>
            <w:r w:rsidRPr="00931575">
              <w:t>70 %</w:t>
            </w:r>
          </w:p>
        </w:tc>
        <w:tc>
          <w:tcPr>
            <w:tcW w:w="1380" w:type="dxa"/>
            <w:tcBorders>
              <w:bottom w:val="nil"/>
            </w:tcBorders>
          </w:tcPr>
          <w:p w14:paraId="016F9E93" w14:textId="77777777" w:rsidR="008D66CD" w:rsidRPr="00931575" w:rsidRDefault="008D66CD" w:rsidP="008D66CD">
            <w:pPr>
              <w:pStyle w:val="TAC"/>
            </w:pPr>
            <w:r w:rsidRPr="00931575">
              <w:t>G-FR2-A7-2</w:t>
            </w:r>
          </w:p>
        </w:tc>
        <w:tc>
          <w:tcPr>
            <w:tcW w:w="1280" w:type="dxa"/>
            <w:tcBorders>
              <w:bottom w:val="nil"/>
            </w:tcBorders>
          </w:tcPr>
          <w:p w14:paraId="32231737" w14:textId="77777777" w:rsidR="008D66CD" w:rsidRPr="00931575" w:rsidRDefault="008D66CD" w:rsidP="008D66CD">
            <w:pPr>
              <w:pStyle w:val="TAC"/>
            </w:pPr>
            <w:r w:rsidRPr="00931575">
              <w:t>pos0</w:t>
            </w:r>
          </w:p>
        </w:tc>
        <w:tc>
          <w:tcPr>
            <w:tcW w:w="597" w:type="dxa"/>
          </w:tcPr>
          <w:p w14:paraId="073E5A19" w14:textId="77777777" w:rsidR="008D66CD" w:rsidRPr="00931575" w:rsidRDefault="008D66CD" w:rsidP="008D66CD">
            <w:pPr>
              <w:pStyle w:val="TAC"/>
            </w:pPr>
            <w:r w:rsidRPr="00931575">
              <w:t>Yes</w:t>
            </w:r>
          </w:p>
        </w:tc>
        <w:tc>
          <w:tcPr>
            <w:tcW w:w="1134" w:type="dxa"/>
          </w:tcPr>
          <w:p w14:paraId="7E132A23" w14:textId="77777777" w:rsidR="008D66CD" w:rsidRPr="00931575" w:rsidRDefault="008D66CD" w:rsidP="008D66CD">
            <w:pPr>
              <w:pStyle w:val="TAC"/>
            </w:pPr>
            <w:r w:rsidRPr="00931575">
              <w:t>16.8</w:t>
            </w:r>
          </w:p>
        </w:tc>
      </w:tr>
      <w:tr w:rsidR="008D66CD" w:rsidRPr="00931575" w14:paraId="135F45DF" w14:textId="77777777" w:rsidTr="008D66CD">
        <w:trPr>
          <w:cantSplit/>
          <w:jc w:val="center"/>
        </w:trPr>
        <w:tc>
          <w:tcPr>
            <w:tcW w:w="995" w:type="dxa"/>
            <w:tcBorders>
              <w:top w:val="nil"/>
              <w:bottom w:val="nil"/>
            </w:tcBorders>
            <w:shd w:val="clear" w:color="auto" w:fill="auto"/>
          </w:tcPr>
          <w:p w14:paraId="1E08A51F" w14:textId="77777777" w:rsidR="008D66CD" w:rsidRPr="00931575" w:rsidRDefault="008D66CD" w:rsidP="008D66CD">
            <w:pPr>
              <w:pStyle w:val="TAC"/>
            </w:pPr>
          </w:p>
        </w:tc>
        <w:tc>
          <w:tcPr>
            <w:tcW w:w="1485" w:type="dxa"/>
            <w:tcBorders>
              <w:top w:val="nil"/>
              <w:bottom w:val="nil"/>
            </w:tcBorders>
            <w:shd w:val="clear" w:color="auto" w:fill="auto"/>
          </w:tcPr>
          <w:p w14:paraId="4CB3514E" w14:textId="77777777" w:rsidR="008D66CD" w:rsidRPr="00931575" w:rsidRDefault="008D66CD" w:rsidP="008D66CD">
            <w:pPr>
              <w:pStyle w:val="TAC"/>
            </w:pPr>
          </w:p>
        </w:tc>
        <w:tc>
          <w:tcPr>
            <w:tcW w:w="850" w:type="dxa"/>
            <w:tcBorders>
              <w:top w:val="nil"/>
              <w:bottom w:val="nil"/>
            </w:tcBorders>
          </w:tcPr>
          <w:p w14:paraId="1642FC46" w14:textId="77777777" w:rsidR="008D66CD" w:rsidRPr="00931575" w:rsidRDefault="008D66CD" w:rsidP="008D66CD">
            <w:pPr>
              <w:pStyle w:val="TAC"/>
            </w:pPr>
          </w:p>
        </w:tc>
        <w:tc>
          <w:tcPr>
            <w:tcW w:w="1634" w:type="dxa"/>
            <w:tcBorders>
              <w:top w:val="nil"/>
              <w:bottom w:val="nil"/>
            </w:tcBorders>
          </w:tcPr>
          <w:p w14:paraId="22D4C23A" w14:textId="77777777" w:rsidR="008D66CD" w:rsidRPr="00931575" w:rsidRDefault="008D66CD" w:rsidP="008D66CD">
            <w:pPr>
              <w:pStyle w:val="TAC"/>
            </w:pPr>
          </w:p>
        </w:tc>
        <w:tc>
          <w:tcPr>
            <w:tcW w:w="1276" w:type="dxa"/>
            <w:tcBorders>
              <w:top w:val="nil"/>
              <w:bottom w:val="nil"/>
            </w:tcBorders>
          </w:tcPr>
          <w:p w14:paraId="572BF8C5" w14:textId="77777777" w:rsidR="008D66CD" w:rsidRPr="00931575" w:rsidRDefault="008D66CD" w:rsidP="008D66CD">
            <w:pPr>
              <w:pStyle w:val="TAC"/>
            </w:pPr>
          </w:p>
        </w:tc>
        <w:tc>
          <w:tcPr>
            <w:tcW w:w="1380" w:type="dxa"/>
            <w:tcBorders>
              <w:top w:val="nil"/>
              <w:bottom w:val="single" w:sz="4" w:space="0" w:color="auto"/>
            </w:tcBorders>
          </w:tcPr>
          <w:p w14:paraId="4CF38544" w14:textId="77777777" w:rsidR="008D66CD" w:rsidRPr="00931575" w:rsidRDefault="008D66CD" w:rsidP="008D66CD">
            <w:pPr>
              <w:pStyle w:val="TAC"/>
            </w:pPr>
          </w:p>
        </w:tc>
        <w:tc>
          <w:tcPr>
            <w:tcW w:w="1280" w:type="dxa"/>
            <w:tcBorders>
              <w:top w:val="nil"/>
              <w:bottom w:val="single" w:sz="4" w:space="0" w:color="auto"/>
            </w:tcBorders>
          </w:tcPr>
          <w:p w14:paraId="354C6A87" w14:textId="77777777" w:rsidR="008D66CD" w:rsidRPr="00931575" w:rsidRDefault="008D66CD" w:rsidP="008D66CD">
            <w:pPr>
              <w:pStyle w:val="TAC"/>
            </w:pPr>
          </w:p>
        </w:tc>
        <w:tc>
          <w:tcPr>
            <w:tcW w:w="597" w:type="dxa"/>
          </w:tcPr>
          <w:p w14:paraId="4F9F9B4D" w14:textId="77777777" w:rsidR="008D66CD" w:rsidRPr="00931575" w:rsidRDefault="008D66CD" w:rsidP="008D66CD">
            <w:pPr>
              <w:pStyle w:val="TAC"/>
            </w:pPr>
            <w:r w:rsidRPr="00931575">
              <w:t>No</w:t>
            </w:r>
          </w:p>
        </w:tc>
        <w:tc>
          <w:tcPr>
            <w:tcW w:w="1134" w:type="dxa"/>
          </w:tcPr>
          <w:p w14:paraId="3915C625" w14:textId="77777777" w:rsidR="008D66CD" w:rsidRPr="00931575" w:rsidRDefault="008D66CD" w:rsidP="008D66CD">
            <w:pPr>
              <w:pStyle w:val="TAC"/>
            </w:pPr>
            <w:r w:rsidRPr="00931575">
              <w:t>15.7</w:t>
            </w:r>
          </w:p>
        </w:tc>
      </w:tr>
      <w:tr w:rsidR="008D66CD" w:rsidRPr="00931575" w14:paraId="534366A3" w14:textId="77777777" w:rsidTr="008D66CD">
        <w:trPr>
          <w:cantSplit/>
          <w:jc w:val="center"/>
        </w:trPr>
        <w:tc>
          <w:tcPr>
            <w:tcW w:w="995" w:type="dxa"/>
            <w:tcBorders>
              <w:top w:val="nil"/>
              <w:bottom w:val="nil"/>
            </w:tcBorders>
            <w:shd w:val="clear" w:color="auto" w:fill="auto"/>
          </w:tcPr>
          <w:p w14:paraId="490839FA" w14:textId="77777777" w:rsidR="008D66CD" w:rsidRPr="00931575" w:rsidRDefault="008D66CD" w:rsidP="008D66CD">
            <w:pPr>
              <w:pStyle w:val="TAC"/>
            </w:pPr>
          </w:p>
        </w:tc>
        <w:tc>
          <w:tcPr>
            <w:tcW w:w="1485" w:type="dxa"/>
            <w:tcBorders>
              <w:top w:val="nil"/>
              <w:bottom w:val="nil"/>
            </w:tcBorders>
            <w:shd w:val="clear" w:color="auto" w:fill="auto"/>
          </w:tcPr>
          <w:p w14:paraId="5BA50DFA" w14:textId="77777777" w:rsidR="008D66CD" w:rsidRPr="00931575" w:rsidRDefault="008D66CD" w:rsidP="008D66CD">
            <w:pPr>
              <w:pStyle w:val="TAC"/>
            </w:pPr>
          </w:p>
        </w:tc>
        <w:tc>
          <w:tcPr>
            <w:tcW w:w="850" w:type="dxa"/>
            <w:tcBorders>
              <w:top w:val="nil"/>
              <w:bottom w:val="nil"/>
            </w:tcBorders>
          </w:tcPr>
          <w:p w14:paraId="661607B6" w14:textId="77777777" w:rsidR="008D66CD" w:rsidRPr="00931575" w:rsidRDefault="008D66CD" w:rsidP="008D66CD">
            <w:pPr>
              <w:pStyle w:val="TAC"/>
            </w:pPr>
          </w:p>
        </w:tc>
        <w:tc>
          <w:tcPr>
            <w:tcW w:w="1634" w:type="dxa"/>
            <w:tcBorders>
              <w:top w:val="nil"/>
              <w:bottom w:val="nil"/>
            </w:tcBorders>
          </w:tcPr>
          <w:p w14:paraId="7632AD6D" w14:textId="77777777" w:rsidR="008D66CD" w:rsidRPr="00931575" w:rsidRDefault="008D66CD" w:rsidP="008D66CD">
            <w:pPr>
              <w:pStyle w:val="TAC"/>
            </w:pPr>
          </w:p>
        </w:tc>
        <w:tc>
          <w:tcPr>
            <w:tcW w:w="1276" w:type="dxa"/>
            <w:tcBorders>
              <w:top w:val="nil"/>
              <w:bottom w:val="nil"/>
            </w:tcBorders>
          </w:tcPr>
          <w:p w14:paraId="11342669" w14:textId="77777777" w:rsidR="008D66CD" w:rsidRPr="00931575" w:rsidRDefault="008D66CD" w:rsidP="008D66CD">
            <w:pPr>
              <w:pStyle w:val="TAC"/>
            </w:pPr>
          </w:p>
        </w:tc>
        <w:tc>
          <w:tcPr>
            <w:tcW w:w="1380" w:type="dxa"/>
            <w:tcBorders>
              <w:bottom w:val="nil"/>
            </w:tcBorders>
          </w:tcPr>
          <w:p w14:paraId="18B24EB5" w14:textId="77777777" w:rsidR="008D66CD" w:rsidRPr="00931575" w:rsidRDefault="008D66CD" w:rsidP="008D66CD">
            <w:pPr>
              <w:pStyle w:val="TAC"/>
            </w:pPr>
            <w:r w:rsidRPr="00931575">
              <w:t>G-FR2-A7-7</w:t>
            </w:r>
          </w:p>
        </w:tc>
        <w:tc>
          <w:tcPr>
            <w:tcW w:w="1280" w:type="dxa"/>
            <w:tcBorders>
              <w:bottom w:val="nil"/>
            </w:tcBorders>
          </w:tcPr>
          <w:p w14:paraId="0B8230F3" w14:textId="77777777" w:rsidR="008D66CD" w:rsidRPr="00931575" w:rsidRDefault="008D66CD" w:rsidP="008D66CD">
            <w:pPr>
              <w:pStyle w:val="TAC"/>
            </w:pPr>
            <w:r w:rsidRPr="00931575">
              <w:t>pos1</w:t>
            </w:r>
          </w:p>
        </w:tc>
        <w:tc>
          <w:tcPr>
            <w:tcW w:w="597" w:type="dxa"/>
          </w:tcPr>
          <w:p w14:paraId="1C9CA0CA" w14:textId="77777777" w:rsidR="008D66CD" w:rsidRPr="00931575" w:rsidRDefault="008D66CD" w:rsidP="008D66CD">
            <w:pPr>
              <w:pStyle w:val="TAC"/>
            </w:pPr>
            <w:r w:rsidRPr="00931575">
              <w:t>Yes</w:t>
            </w:r>
          </w:p>
        </w:tc>
        <w:tc>
          <w:tcPr>
            <w:tcW w:w="1134" w:type="dxa"/>
          </w:tcPr>
          <w:p w14:paraId="3FD115F0" w14:textId="77777777" w:rsidR="008D66CD" w:rsidRPr="00931575" w:rsidRDefault="008D66CD" w:rsidP="008D66CD">
            <w:pPr>
              <w:pStyle w:val="TAC"/>
            </w:pPr>
            <w:r w:rsidRPr="00931575">
              <w:t>14.6</w:t>
            </w:r>
          </w:p>
        </w:tc>
      </w:tr>
      <w:tr w:rsidR="008D66CD" w:rsidRPr="00931575" w14:paraId="6A172221" w14:textId="77777777" w:rsidTr="008D66CD">
        <w:trPr>
          <w:cantSplit/>
          <w:jc w:val="center"/>
        </w:trPr>
        <w:tc>
          <w:tcPr>
            <w:tcW w:w="995" w:type="dxa"/>
            <w:tcBorders>
              <w:top w:val="nil"/>
            </w:tcBorders>
            <w:shd w:val="clear" w:color="auto" w:fill="auto"/>
          </w:tcPr>
          <w:p w14:paraId="5BC55BDF" w14:textId="77777777" w:rsidR="008D66CD" w:rsidRPr="00931575" w:rsidRDefault="008D66CD" w:rsidP="008D66CD">
            <w:pPr>
              <w:pStyle w:val="TAC"/>
            </w:pPr>
          </w:p>
        </w:tc>
        <w:tc>
          <w:tcPr>
            <w:tcW w:w="1485" w:type="dxa"/>
            <w:tcBorders>
              <w:top w:val="nil"/>
            </w:tcBorders>
            <w:shd w:val="clear" w:color="auto" w:fill="auto"/>
          </w:tcPr>
          <w:p w14:paraId="3D625FFD" w14:textId="77777777" w:rsidR="008D66CD" w:rsidRPr="00931575" w:rsidRDefault="008D66CD" w:rsidP="008D66CD">
            <w:pPr>
              <w:pStyle w:val="TAC"/>
            </w:pPr>
          </w:p>
        </w:tc>
        <w:tc>
          <w:tcPr>
            <w:tcW w:w="850" w:type="dxa"/>
            <w:tcBorders>
              <w:top w:val="nil"/>
            </w:tcBorders>
          </w:tcPr>
          <w:p w14:paraId="02094EEC" w14:textId="77777777" w:rsidR="008D66CD" w:rsidRPr="00931575" w:rsidRDefault="008D66CD" w:rsidP="008D66CD">
            <w:pPr>
              <w:pStyle w:val="TAC"/>
            </w:pPr>
          </w:p>
        </w:tc>
        <w:tc>
          <w:tcPr>
            <w:tcW w:w="1634" w:type="dxa"/>
            <w:tcBorders>
              <w:top w:val="nil"/>
            </w:tcBorders>
          </w:tcPr>
          <w:p w14:paraId="3A255753" w14:textId="77777777" w:rsidR="008D66CD" w:rsidRPr="00931575" w:rsidRDefault="008D66CD" w:rsidP="008D66CD">
            <w:pPr>
              <w:pStyle w:val="TAC"/>
            </w:pPr>
          </w:p>
        </w:tc>
        <w:tc>
          <w:tcPr>
            <w:tcW w:w="1276" w:type="dxa"/>
            <w:tcBorders>
              <w:top w:val="nil"/>
            </w:tcBorders>
          </w:tcPr>
          <w:p w14:paraId="4593EFB5" w14:textId="77777777" w:rsidR="008D66CD" w:rsidRPr="00931575" w:rsidRDefault="008D66CD" w:rsidP="008D66CD">
            <w:pPr>
              <w:pStyle w:val="TAC"/>
            </w:pPr>
          </w:p>
        </w:tc>
        <w:tc>
          <w:tcPr>
            <w:tcW w:w="1380" w:type="dxa"/>
            <w:tcBorders>
              <w:top w:val="nil"/>
            </w:tcBorders>
          </w:tcPr>
          <w:p w14:paraId="575FDA74" w14:textId="77777777" w:rsidR="008D66CD" w:rsidRPr="00931575" w:rsidRDefault="008D66CD" w:rsidP="008D66CD">
            <w:pPr>
              <w:pStyle w:val="TAC"/>
            </w:pPr>
          </w:p>
        </w:tc>
        <w:tc>
          <w:tcPr>
            <w:tcW w:w="1280" w:type="dxa"/>
            <w:tcBorders>
              <w:top w:val="nil"/>
            </w:tcBorders>
          </w:tcPr>
          <w:p w14:paraId="134C7CF8" w14:textId="77777777" w:rsidR="008D66CD" w:rsidRPr="00931575" w:rsidRDefault="008D66CD" w:rsidP="008D66CD">
            <w:pPr>
              <w:pStyle w:val="TAC"/>
            </w:pPr>
          </w:p>
        </w:tc>
        <w:tc>
          <w:tcPr>
            <w:tcW w:w="597" w:type="dxa"/>
          </w:tcPr>
          <w:p w14:paraId="7862EDFD" w14:textId="77777777" w:rsidR="008D66CD" w:rsidRPr="00931575" w:rsidRDefault="008D66CD" w:rsidP="008D66CD">
            <w:pPr>
              <w:pStyle w:val="TAC"/>
            </w:pPr>
            <w:r w:rsidRPr="00931575">
              <w:t>No</w:t>
            </w:r>
          </w:p>
        </w:tc>
        <w:tc>
          <w:tcPr>
            <w:tcW w:w="1134" w:type="dxa"/>
          </w:tcPr>
          <w:p w14:paraId="0650F016" w14:textId="77777777" w:rsidR="008D66CD" w:rsidRPr="00931575" w:rsidRDefault="008D66CD" w:rsidP="008D66CD">
            <w:pPr>
              <w:pStyle w:val="TAC"/>
            </w:pPr>
            <w:r w:rsidRPr="00931575">
              <w:t>13.9</w:t>
            </w:r>
          </w:p>
        </w:tc>
      </w:tr>
    </w:tbl>
    <w:p w14:paraId="1485374A" w14:textId="77777777" w:rsidR="008D66CD" w:rsidRPr="00931575" w:rsidRDefault="008D66CD" w:rsidP="008D66CD">
      <w:pPr>
        <w:rPr>
          <w:lang w:eastAsia="zh-CN"/>
        </w:rPr>
      </w:pPr>
    </w:p>
    <w:p w14:paraId="55A6C98E" w14:textId="77777777" w:rsidR="008D66CD" w:rsidRPr="00931575" w:rsidRDefault="008D66CD" w:rsidP="008D66CD">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BF2F05D" w14:textId="77777777" w:rsidTr="008D66CD">
        <w:trPr>
          <w:cantSplit/>
          <w:jc w:val="center"/>
        </w:trPr>
        <w:tc>
          <w:tcPr>
            <w:tcW w:w="995" w:type="dxa"/>
            <w:tcBorders>
              <w:bottom w:val="single" w:sz="4" w:space="0" w:color="auto"/>
            </w:tcBorders>
          </w:tcPr>
          <w:p w14:paraId="7A8F24D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608597F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002481D5" w14:textId="77777777" w:rsidR="008D66CD" w:rsidRPr="00931575" w:rsidRDefault="008D66CD" w:rsidP="008D66CD">
            <w:pPr>
              <w:pStyle w:val="TAH"/>
            </w:pPr>
            <w:r w:rsidRPr="00931575">
              <w:t>Cyclic prefix</w:t>
            </w:r>
          </w:p>
        </w:tc>
        <w:tc>
          <w:tcPr>
            <w:tcW w:w="1634" w:type="dxa"/>
            <w:tcBorders>
              <w:bottom w:val="single" w:sz="4" w:space="0" w:color="auto"/>
            </w:tcBorders>
          </w:tcPr>
          <w:p w14:paraId="13956F58"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76" w:type="dxa"/>
            <w:tcBorders>
              <w:bottom w:val="single" w:sz="4" w:space="0" w:color="auto"/>
            </w:tcBorders>
          </w:tcPr>
          <w:p w14:paraId="66DD47D4" w14:textId="77777777" w:rsidR="008D66CD" w:rsidRPr="00931575" w:rsidRDefault="008D66CD" w:rsidP="008D66CD">
            <w:pPr>
              <w:pStyle w:val="TAH"/>
            </w:pPr>
            <w:r w:rsidRPr="00931575">
              <w:t>Fraction of maximum throughput</w:t>
            </w:r>
          </w:p>
        </w:tc>
        <w:tc>
          <w:tcPr>
            <w:tcW w:w="1380" w:type="dxa"/>
          </w:tcPr>
          <w:p w14:paraId="52197573" w14:textId="77777777" w:rsidR="008D66CD" w:rsidRPr="00931575" w:rsidRDefault="008D66CD" w:rsidP="008D66CD">
            <w:pPr>
              <w:pStyle w:val="TAH"/>
            </w:pPr>
            <w:r w:rsidRPr="00931575">
              <w:t>FRC</w:t>
            </w:r>
            <w:r w:rsidRPr="00931575">
              <w:br/>
              <w:t>(annex A)</w:t>
            </w:r>
          </w:p>
        </w:tc>
        <w:tc>
          <w:tcPr>
            <w:tcW w:w="1280" w:type="dxa"/>
          </w:tcPr>
          <w:p w14:paraId="35BB9C3D" w14:textId="77777777" w:rsidR="008D66CD" w:rsidRPr="00931575" w:rsidRDefault="008D66CD" w:rsidP="008D66CD">
            <w:pPr>
              <w:pStyle w:val="TAH"/>
            </w:pPr>
            <w:r w:rsidRPr="00931575">
              <w:t>Additional DM-RS position</w:t>
            </w:r>
          </w:p>
        </w:tc>
        <w:tc>
          <w:tcPr>
            <w:tcW w:w="597" w:type="dxa"/>
          </w:tcPr>
          <w:p w14:paraId="7965935E" w14:textId="77777777" w:rsidR="008D66CD" w:rsidRPr="00931575" w:rsidRDefault="008D66CD" w:rsidP="008D66CD">
            <w:pPr>
              <w:pStyle w:val="TAH"/>
            </w:pPr>
            <w:r w:rsidRPr="00931575">
              <w:t>PT-RS</w:t>
            </w:r>
          </w:p>
        </w:tc>
        <w:tc>
          <w:tcPr>
            <w:tcW w:w="1134" w:type="dxa"/>
          </w:tcPr>
          <w:p w14:paraId="48D37ABA" w14:textId="77777777" w:rsidR="008D66CD" w:rsidRPr="00931575" w:rsidRDefault="008D66CD" w:rsidP="008D66CD">
            <w:pPr>
              <w:pStyle w:val="TAH"/>
            </w:pPr>
            <w:r w:rsidRPr="00931575">
              <w:t>SNR</w:t>
            </w:r>
          </w:p>
          <w:p w14:paraId="74181BE4" w14:textId="77777777" w:rsidR="008D66CD" w:rsidRPr="00931575" w:rsidRDefault="008D66CD" w:rsidP="008D66CD">
            <w:pPr>
              <w:pStyle w:val="TAH"/>
            </w:pPr>
            <w:r w:rsidRPr="00931575">
              <w:t>(dB)</w:t>
            </w:r>
          </w:p>
        </w:tc>
      </w:tr>
      <w:tr w:rsidR="008D66CD" w:rsidRPr="00931575" w14:paraId="70D1CFC1" w14:textId="77777777" w:rsidTr="008D66CD">
        <w:trPr>
          <w:cantSplit/>
          <w:jc w:val="center"/>
        </w:trPr>
        <w:tc>
          <w:tcPr>
            <w:tcW w:w="995" w:type="dxa"/>
            <w:tcBorders>
              <w:bottom w:val="nil"/>
            </w:tcBorders>
            <w:shd w:val="clear" w:color="auto" w:fill="auto"/>
          </w:tcPr>
          <w:p w14:paraId="11FC076A" w14:textId="77777777" w:rsidR="008D66CD" w:rsidRPr="00931575" w:rsidRDefault="008D66CD" w:rsidP="008D66CD">
            <w:pPr>
              <w:pStyle w:val="TAC"/>
            </w:pPr>
            <w:r w:rsidRPr="00931575">
              <w:t>1</w:t>
            </w:r>
          </w:p>
        </w:tc>
        <w:tc>
          <w:tcPr>
            <w:tcW w:w="1485" w:type="dxa"/>
            <w:tcBorders>
              <w:bottom w:val="nil"/>
            </w:tcBorders>
            <w:shd w:val="clear" w:color="auto" w:fill="auto"/>
          </w:tcPr>
          <w:p w14:paraId="0CB52901" w14:textId="77777777" w:rsidR="008D66CD" w:rsidRPr="00931575" w:rsidRDefault="008D66CD" w:rsidP="008D66CD">
            <w:pPr>
              <w:pStyle w:val="TAC"/>
            </w:pPr>
            <w:r w:rsidRPr="00931575">
              <w:t>2</w:t>
            </w:r>
          </w:p>
        </w:tc>
        <w:tc>
          <w:tcPr>
            <w:tcW w:w="850" w:type="dxa"/>
            <w:tcBorders>
              <w:bottom w:val="nil"/>
            </w:tcBorders>
            <w:shd w:val="clear" w:color="auto" w:fill="auto"/>
          </w:tcPr>
          <w:p w14:paraId="1CF2C762" w14:textId="77777777" w:rsidR="008D66CD" w:rsidRPr="00931575" w:rsidRDefault="008D66CD" w:rsidP="008D66CD">
            <w:pPr>
              <w:pStyle w:val="TAC"/>
            </w:pPr>
            <w:r w:rsidRPr="00931575">
              <w:t>Normal</w:t>
            </w:r>
          </w:p>
        </w:tc>
        <w:tc>
          <w:tcPr>
            <w:tcW w:w="1634" w:type="dxa"/>
            <w:tcBorders>
              <w:bottom w:val="nil"/>
            </w:tcBorders>
            <w:shd w:val="clear" w:color="auto" w:fill="auto"/>
          </w:tcPr>
          <w:p w14:paraId="28D7C109"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8154637" w14:textId="77777777" w:rsidR="008D66CD" w:rsidRPr="00931575" w:rsidRDefault="008D66CD" w:rsidP="008D66CD">
            <w:pPr>
              <w:pStyle w:val="TAC"/>
            </w:pPr>
            <w:r w:rsidRPr="00931575">
              <w:t>70 %</w:t>
            </w:r>
          </w:p>
        </w:tc>
        <w:tc>
          <w:tcPr>
            <w:tcW w:w="1380" w:type="dxa"/>
          </w:tcPr>
          <w:p w14:paraId="6333A4EA" w14:textId="77777777" w:rsidR="008D66CD" w:rsidRPr="00931575" w:rsidRDefault="008D66CD" w:rsidP="008D66CD">
            <w:pPr>
              <w:pStyle w:val="TAC"/>
            </w:pPr>
            <w:r w:rsidRPr="00931575">
              <w:t>G-FR2-A3-3</w:t>
            </w:r>
          </w:p>
        </w:tc>
        <w:tc>
          <w:tcPr>
            <w:tcW w:w="1280" w:type="dxa"/>
          </w:tcPr>
          <w:p w14:paraId="4F4A8571" w14:textId="77777777" w:rsidR="008D66CD" w:rsidRPr="00931575" w:rsidRDefault="008D66CD" w:rsidP="008D66CD">
            <w:pPr>
              <w:pStyle w:val="TAC"/>
            </w:pPr>
            <w:r w:rsidRPr="00931575">
              <w:t>pos0</w:t>
            </w:r>
          </w:p>
        </w:tc>
        <w:tc>
          <w:tcPr>
            <w:tcW w:w="597" w:type="dxa"/>
          </w:tcPr>
          <w:p w14:paraId="78EE111F" w14:textId="77777777" w:rsidR="008D66CD" w:rsidRPr="00931575" w:rsidRDefault="008D66CD" w:rsidP="008D66CD">
            <w:pPr>
              <w:pStyle w:val="TAC"/>
            </w:pPr>
            <w:r w:rsidRPr="00931575">
              <w:t>No</w:t>
            </w:r>
          </w:p>
        </w:tc>
        <w:tc>
          <w:tcPr>
            <w:tcW w:w="1134" w:type="dxa"/>
          </w:tcPr>
          <w:p w14:paraId="6013C0A1" w14:textId="77777777" w:rsidR="008D66CD" w:rsidRPr="00931575" w:rsidRDefault="008D66CD" w:rsidP="008D66CD">
            <w:pPr>
              <w:pStyle w:val="TAC"/>
            </w:pPr>
            <w:r w:rsidRPr="00931575">
              <w:t>-1.2</w:t>
            </w:r>
          </w:p>
        </w:tc>
      </w:tr>
      <w:tr w:rsidR="008D66CD" w:rsidRPr="00931575" w14:paraId="2FC3E30D" w14:textId="77777777" w:rsidTr="008D66CD">
        <w:trPr>
          <w:cantSplit/>
          <w:jc w:val="center"/>
        </w:trPr>
        <w:tc>
          <w:tcPr>
            <w:tcW w:w="995" w:type="dxa"/>
            <w:tcBorders>
              <w:top w:val="nil"/>
              <w:bottom w:val="nil"/>
            </w:tcBorders>
            <w:shd w:val="clear" w:color="auto" w:fill="auto"/>
          </w:tcPr>
          <w:p w14:paraId="3C1C1533" w14:textId="77777777" w:rsidR="008D66CD" w:rsidRPr="00931575" w:rsidRDefault="008D66CD" w:rsidP="008D66CD">
            <w:pPr>
              <w:pStyle w:val="TAC"/>
            </w:pPr>
          </w:p>
        </w:tc>
        <w:tc>
          <w:tcPr>
            <w:tcW w:w="1485" w:type="dxa"/>
            <w:tcBorders>
              <w:top w:val="nil"/>
              <w:bottom w:val="nil"/>
            </w:tcBorders>
            <w:shd w:val="clear" w:color="auto" w:fill="auto"/>
          </w:tcPr>
          <w:p w14:paraId="1C66298F"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55193C"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59B5D4CF"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FB1E403" w14:textId="77777777" w:rsidR="008D66CD" w:rsidRPr="00931575" w:rsidRDefault="008D66CD" w:rsidP="008D66CD">
            <w:pPr>
              <w:pStyle w:val="TAC"/>
            </w:pPr>
          </w:p>
        </w:tc>
        <w:tc>
          <w:tcPr>
            <w:tcW w:w="1380" w:type="dxa"/>
            <w:tcBorders>
              <w:bottom w:val="single" w:sz="4" w:space="0" w:color="auto"/>
            </w:tcBorders>
          </w:tcPr>
          <w:p w14:paraId="5685269F" w14:textId="77777777" w:rsidR="008D66CD" w:rsidRPr="00931575" w:rsidRDefault="008D66CD" w:rsidP="008D66CD">
            <w:pPr>
              <w:pStyle w:val="TAC"/>
            </w:pPr>
            <w:r w:rsidRPr="00931575">
              <w:t>G-FR2-A3-15</w:t>
            </w:r>
          </w:p>
        </w:tc>
        <w:tc>
          <w:tcPr>
            <w:tcW w:w="1280" w:type="dxa"/>
            <w:tcBorders>
              <w:bottom w:val="single" w:sz="4" w:space="0" w:color="auto"/>
            </w:tcBorders>
          </w:tcPr>
          <w:p w14:paraId="4D27924E" w14:textId="77777777" w:rsidR="008D66CD" w:rsidRPr="00931575" w:rsidRDefault="008D66CD" w:rsidP="008D66CD">
            <w:pPr>
              <w:pStyle w:val="TAC"/>
            </w:pPr>
            <w:r w:rsidRPr="00931575">
              <w:t>pos1</w:t>
            </w:r>
          </w:p>
        </w:tc>
        <w:tc>
          <w:tcPr>
            <w:tcW w:w="597" w:type="dxa"/>
          </w:tcPr>
          <w:p w14:paraId="02248D6F" w14:textId="77777777" w:rsidR="008D66CD" w:rsidRPr="00931575" w:rsidRDefault="008D66CD" w:rsidP="008D66CD">
            <w:pPr>
              <w:pStyle w:val="TAC"/>
            </w:pPr>
            <w:r w:rsidRPr="00931575">
              <w:t>No</w:t>
            </w:r>
          </w:p>
        </w:tc>
        <w:tc>
          <w:tcPr>
            <w:tcW w:w="1134" w:type="dxa"/>
          </w:tcPr>
          <w:p w14:paraId="4F529FA9" w14:textId="77777777" w:rsidR="008D66CD" w:rsidRPr="00931575" w:rsidRDefault="008D66CD" w:rsidP="008D66CD">
            <w:pPr>
              <w:pStyle w:val="TAC"/>
            </w:pPr>
            <w:r w:rsidRPr="00931575">
              <w:t>-1.5</w:t>
            </w:r>
          </w:p>
        </w:tc>
      </w:tr>
      <w:tr w:rsidR="008D66CD" w:rsidRPr="00931575" w14:paraId="05F88C10" w14:textId="77777777" w:rsidTr="008D66CD">
        <w:trPr>
          <w:cantSplit/>
          <w:jc w:val="center"/>
        </w:trPr>
        <w:tc>
          <w:tcPr>
            <w:tcW w:w="995" w:type="dxa"/>
            <w:tcBorders>
              <w:top w:val="nil"/>
              <w:bottom w:val="nil"/>
            </w:tcBorders>
            <w:shd w:val="clear" w:color="auto" w:fill="auto"/>
          </w:tcPr>
          <w:p w14:paraId="08EA2D3D" w14:textId="77777777" w:rsidR="008D66CD" w:rsidRPr="00931575" w:rsidRDefault="008D66CD" w:rsidP="008D66CD">
            <w:pPr>
              <w:pStyle w:val="TAC"/>
            </w:pPr>
          </w:p>
        </w:tc>
        <w:tc>
          <w:tcPr>
            <w:tcW w:w="1485" w:type="dxa"/>
            <w:tcBorders>
              <w:top w:val="nil"/>
              <w:bottom w:val="nil"/>
            </w:tcBorders>
            <w:shd w:val="clear" w:color="auto" w:fill="auto"/>
          </w:tcPr>
          <w:p w14:paraId="1AD62387" w14:textId="77777777" w:rsidR="008D66CD" w:rsidRPr="00931575" w:rsidRDefault="008D66CD" w:rsidP="008D66CD">
            <w:pPr>
              <w:pStyle w:val="TAC"/>
            </w:pPr>
          </w:p>
        </w:tc>
        <w:tc>
          <w:tcPr>
            <w:tcW w:w="850" w:type="dxa"/>
            <w:tcBorders>
              <w:bottom w:val="nil"/>
            </w:tcBorders>
          </w:tcPr>
          <w:p w14:paraId="241DA585" w14:textId="77777777" w:rsidR="008D66CD" w:rsidRPr="00931575" w:rsidRDefault="008D66CD" w:rsidP="008D66CD">
            <w:pPr>
              <w:pStyle w:val="TAC"/>
            </w:pPr>
            <w:r w:rsidRPr="00931575">
              <w:t>Normal</w:t>
            </w:r>
          </w:p>
        </w:tc>
        <w:tc>
          <w:tcPr>
            <w:tcW w:w="1634" w:type="dxa"/>
            <w:tcBorders>
              <w:bottom w:val="nil"/>
            </w:tcBorders>
          </w:tcPr>
          <w:p w14:paraId="2063B0FE" w14:textId="77777777" w:rsidR="008D66CD" w:rsidRPr="00931575" w:rsidRDefault="008D66CD" w:rsidP="008D66CD">
            <w:pPr>
              <w:pStyle w:val="TAC"/>
            </w:pPr>
            <w:r w:rsidRPr="00931575">
              <w:t>TDLA30-300 Low</w:t>
            </w:r>
          </w:p>
        </w:tc>
        <w:tc>
          <w:tcPr>
            <w:tcW w:w="1276" w:type="dxa"/>
            <w:tcBorders>
              <w:bottom w:val="nil"/>
            </w:tcBorders>
          </w:tcPr>
          <w:p w14:paraId="2B89B34D" w14:textId="77777777" w:rsidR="008D66CD" w:rsidRPr="00931575" w:rsidRDefault="008D66CD" w:rsidP="008D66CD">
            <w:pPr>
              <w:pStyle w:val="TAC"/>
            </w:pPr>
            <w:r w:rsidRPr="00931575">
              <w:t>70 %</w:t>
            </w:r>
          </w:p>
        </w:tc>
        <w:tc>
          <w:tcPr>
            <w:tcW w:w="1380" w:type="dxa"/>
            <w:tcBorders>
              <w:bottom w:val="nil"/>
            </w:tcBorders>
          </w:tcPr>
          <w:p w14:paraId="5CB05F32" w14:textId="77777777" w:rsidR="008D66CD" w:rsidRPr="00931575" w:rsidRDefault="008D66CD" w:rsidP="008D66CD">
            <w:pPr>
              <w:pStyle w:val="TAC"/>
            </w:pPr>
            <w:r w:rsidRPr="00931575">
              <w:t>G-FR2-A4-3</w:t>
            </w:r>
          </w:p>
        </w:tc>
        <w:tc>
          <w:tcPr>
            <w:tcW w:w="1280" w:type="dxa"/>
            <w:tcBorders>
              <w:bottom w:val="nil"/>
            </w:tcBorders>
          </w:tcPr>
          <w:p w14:paraId="7540F347" w14:textId="77777777" w:rsidR="008D66CD" w:rsidRPr="00931575" w:rsidRDefault="008D66CD" w:rsidP="008D66CD">
            <w:pPr>
              <w:pStyle w:val="TAC"/>
            </w:pPr>
            <w:r w:rsidRPr="00931575">
              <w:t>pos0</w:t>
            </w:r>
          </w:p>
        </w:tc>
        <w:tc>
          <w:tcPr>
            <w:tcW w:w="597" w:type="dxa"/>
          </w:tcPr>
          <w:p w14:paraId="57C1DD22" w14:textId="77777777" w:rsidR="008D66CD" w:rsidRPr="00931575" w:rsidRDefault="008D66CD" w:rsidP="008D66CD">
            <w:pPr>
              <w:pStyle w:val="TAC"/>
            </w:pPr>
            <w:r w:rsidRPr="00931575">
              <w:t>Yes</w:t>
            </w:r>
          </w:p>
        </w:tc>
        <w:tc>
          <w:tcPr>
            <w:tcW w:w="1134" w:type="dxa"/>
          </w:tcPr>
          <w:p w14:paraId="434D4262" w14:textId="77777777" w:rsidR="008D66CD" w:rsidRPr="00931575" w:rsidRDefault="008D66CD" w:rsidP="008D66CD">
            <w:pPr>
              <w:pStyle w:val="TAC"/>
            </w:pPr>
            <w:r w:rsidRPr="00931575">
              <w:t>12.2</w:t>
            </w:r>
          </w:p>
        </w:tc>
      </w:tr>
      <w:tr w:rsidR="008D66CD" w:rsidRPr="00931575" w14:paraId="227E72E5" w14:textId="77777777" w:rsidTr="008D66CD">
        <w:trPr>
          <w:cantSplit/>
          <w:jc w:val="center"/>
        </w:trPr>
        <w:tc>
          <w:tcPr>
            <w:tcW w:w="995" w:type="dxa"/>
            <w:tcBorders>
              <w:top w:val="nil"/>
              <w:bottom w:val="nil"/>
            </w:tcBorders>
            <w:shd w:val="clear" w:color="auto" w:fill="auto"/>
          </w:tcPr>
          <w:p w14:paraId="2B21E8DA" w14:textId="77777777" w:rsidR="008D66CD" w:rsidRPr="00931575" w:rsidRDefault="008D66CD" w:rsidP="008D66CD">
            <w:pPr>
              <w:pStyle w:val="TAC"/>
            </w:pPr>
          </w:p>
        </w:tc>
        <w:tc>
          <w:tcPr>
            <w:tcW w:w="1485" w:type="dxa"/>
            <w:tcBorders>
              <w:top w:val="nil"/>
              <w:bottom w:val="nil"/>
            </w:tcBorders>
            <w:shd w:val="clear" w:color="auto" w:fill="auto"/>
          </w:tcPr>
          <w:p w14:paraId="4EEEBF06" w14:textId="77777777" w:rsidR="008D66CD" w:rsidRPr="00931575" w:rsidRDefault="008D66CD" w:rsidP="008D66CD">
            <w:pPr>
              <w:pStyle w:val="TAC"/>
            </w:pPr>
          </w:p>
        </w:tc>
        <w:tc>
          <w:tcPr>
            <w:tcW w:w="850" w:type="dxa"/>
            <w:tcBorders>
              <w:top w:val="nil"/>
              <w:bottom w:val="nil"/>
            </w:tcBorders>
          </w:tcPr>
          <w:p w14:paraId="38231C20" w14:textId="77777777" w:rsidR="008D66CD" w:rsidRPr="00931575" w:rsidRDefault="008D66CD" w:rsidP="008D66CD">
            <w:pPr>
              <w:pStyle w:val="TAC"/>
            </w:pPr>
          </w:p>
        </w:tc>
        <w:tc>
          <w:tcPr>
            <w:tcW w:w="1634" w:type="dxa"/>
            <w:tcBorders>
              <w:top w:val="nil"/>
              <w:bottom w:val="nil"/>
            </w:tcBorders>
          </w:tcPr>
          <w:p w14:paraId="35FAD463" w14:textId="77777777" w:rsidR="008D66CD" w:rsidRPr="00931575" w:rsidRDefault="008D66CD" w:rsidP="008D66CD">
            <w:pPr>
              <w:pStyle w:val="TAC"/>
            </w:pPr>
          </w:p>
        </w:tc>
        <w:tc>
          <w:tcPr>
            <w:tcW w:w="1276" w:type="dxa"/>
            <w:tcBorders>
              <w:top w:val="nil"/>
              <w:bottom w:val="nil"/>
            </w:tcBorders>
          </w:tcPr>
          <w:p w14:paraId="72B2AEDB" w14:textId="77777777" w:rsidR="008D66CD" w:rsidRPr="00931575" w:rsidRDefault="008D66CD" w:rsidP="008D66CD">
            <w:pPr>
              <w:pStyle w:val="TAC"/>
            </w:pPr>
          </w:p>
        </w:tc>
        <w:tc>
          <w:tcPr>
            <w:tcW w:w="1380" w:type="dxa"/>
            <w:tcBorders>
              <w:top w:val="nil"/>
              <w:bottom w:val="single" w:sz="4" w:space="0" w:color="auto"/>
            </w:tcBorders>
          </w:tcPr>
          <w:p w14:paraId="4BEB000B" w14:textId="77777777" w:rsidR="008D66CD" w:rsidRPr="00931575" w:rsidRDefault="008D66CD" w:rsidP="008D66CD">
            <w:pPr>
              <w:pStyle w:val="TAC"/>
            </w:pPr>
          </w:p>
        </w:tc>
        <w:tc>
          <w:tcPr>
            <w:tcW w:w="1280" w:type="dxa"/>
            <w:tcBorders>
              <w:top w:val="nil"/>
              <w:bottom w:val="single" w:sz="4" w:space="0" w:color="auto"/>
            </w:tcBorders>
          </w:tcPr>
          <w:p w14:paraId="116D82D6" w14:textId="77777777" w:rsidR="008D66CD" w:rsidRPr="00931575" w:rsidRDefault="008D66CD" w:rsidP="008D66CD">
            <w:pPr>
              <w:pStyle w:val="TAC"/>
            </w:pPr>
          </w:p>
        </w:tc>
        <w:tc>
          <w:tcPr>
            <w:tcW w:w="597" w:type="dxa"/>
          </w:tcPr>
          <w:p w14:paraId="3141013E" w14:textId="77777777" w:rsidR="008D66CD" w:rsidRPr="00931575" w:rsidRDefault="008D66CD" w:rsidP="008D66CD">
            <w:pPr>
              <w:pStyle w:val="TAC"/>
            </w:pPr>
            <w:r w:rsidRPr="00931575">
              <w:t>No</w:t>
            </w:r>
          </w:p>
        </w:tc>
        <w:tc>
          <w:tcPr>
            <w:tcW w:w="1134" w:type="dxa"/>
          </w:tcPr>
          <w:p w14:paraId="25D97587" w14:textId="77777777" w:rsidR="008D66CD" w:rsidRPr="00931575" w:rsidRDefault="008D66CD" w:rsidP="008D66CD">
            <w:pPr>
              <w:pStyle w:val="TAC"/>
            </w:pPr>
            <w:r w:rsidRPr="00931575">
              <w:t>11.5</w:t>
            </w:r>
          </w:p>
        </w:tc>
      </w:tr>
      <w:tr w:rsidR="008D66CD" w:rsidRPr="00931575" w14:paraId="32BFBCD7" w14:textId="77777777" w:rsidTr="008D66CD">
        <w:trPr>
          <w:cantSplit/>
          <w:jc w:val="center"/>
        </w:trPr>
        <w:tc>
          <w:tcPr>
            <w:tcW w:w="995" w:type="dxa"/>
            <w:tcBorders>
              <w:top w:val="nil"/>
              <w:bottom w:val="nil"/>
            </w:tcBorders>
            <w:shd w:val="clear" w:color="auto" w:fill="auto"/>
          </w:tcPr>
          <w:p w14:paraId="680A6D2B" w14:textId="77777777" w:rsidR="008D66CD" w:rsidRPr="00931575" w:rsidRDefault="008D66CD" w:rsidP="008D66CD">
            <w:pPr>
              <w:pStyle w:val="TAC"/>
            </w:pPr>
          </w:p>
        </w:tc>
        <w:tc>
          <w:tcPr>
            <w:tcW w:w="1485" w:type="dxa"/>
            <w:tcBorders>
              <w:top w:val="nil"/>
              <w:bottom w:val="nil"/>
            </w:tcBorders>
            <w:shd w:val="clear" w:color="auto" w:fill="auto"/>
          </w:tcPr>
          <w:p w14:paraId="730AEA60" w14:textId="77777777" w:rsidR="008D66CD" w:rsidRPr="00931575" w:rsidRDefault="008D66CD" w:rsidP="008D66CD">
            <w:pPr>
              <w:pStyle w:val="TAC"/>
            </w:pPr>
          </w:p>
        </w:tc>
        <w:tc>
          <w:tcPr>
            <w:tcW w:w="850" w:type="dxa"/>
            <w:tcBorders>
              <w:top w:val="nil"/>
              <w:bottom w:val="nil"/>
            </w:tcBorders>
          </w:tcPr>
          <w:p w14:paraId="04CE6A54" w14:textId="77777777" w:rsidR="008D66CD" w:rsidRPr="00931575" w:rsidRDefault="008D66CD" w:rsidP="008D66CD">
            <w:pPr>
              <w:pStyle w:val="TAC"/>
            </w:pPr>
          </w:p>
        </w:tc>
        <w:tc>
          <w:tcPr>
            <w:tcW w:w="1634" w:type="dxa"/>
            <w:tcBorders>
              <w:top w:val="nil"/>
              <w:bottom w:val="nil"/>
            </w:tcBorders>
          </w:tcPr>
          <w:p w14:paraId="7DD1B8F5" w14:textId="77777777" w:rsidR="008D66CD" w:rsidRPr="00931575" w:rsidRDefault="008D66CD" w:rsidP="008D66CD">
            <w:pPr>
              <w:pStyle w:val="TAC"/>
            </w:pPr>
          </w:p>
        </w:tc>
        <w:tc>
          <w:tcPr>
            <w:tcW w:w="1276" w:type="dxa"/>
            <w:tcBorders>
              <w:top w:val="nil"/>
              <w:bottom w:val="nil"/>
            </w:tcBorders>
          </w:tcPr>
          <w:p w14:paraId="71B181CB" w14:textId="77777777" w:rsidR="008D66CD" w:rsidRPr="00931575" w:rsidRDefault="008D66CD" w:rsidP="008D66CD">
            <w:pPr>
              <w:pStyle w:val="TAC"/>
            </w:pPr>
          </w:p>
        </w:tc>
        <w:tc>
          <w:tcPr>
            <w:tcW w:w="1380" w:type="dxa"/>
            <w:tcBorders>
              <w:bottom w:val="nil"/>
            </w:tcBorders>
          </w:tcPr>
          <w:p w14:paraId="41CD2D13" w14:textId="77777777" w:rsidR="008D66CD" w:rsidRPr="00931575" w:rsidRDefault="008D66CD" w:rsidP="008D66CD">
            <w:pPr>
              <w:pStyle w:val="TAC"/>
            </w:pPr>
            <w:r w:rsidRPr="00931575">
              <w:t>G-FR2-A4-13</w:t>
            </w:r>
          </w:p>
        </w:tc>
        <w:tc>
          <w:tcPr>
            <w:tcW w:w="1280" w:type="dxa"/>
            <w:tcBorders>
              <w:bottom w:val="nil"/>
            </w:tcBorders>
          </w:tcPr>
          <w:p w14:paraId="77471421" w14:textId="77777777" w:rsidR="008D66CD" w:rsidRPr="00931575" w:rsidRDefault="008D66CD" w:rsidP="008D66CD">
            <w:pPr>
              <w:pStyle w:val="TAC"/>
            </w:pPr>
            <w:r w:rsidRPr="00931575">
              <w:t>pos1</w:t>
            </w:r>
          </w:p>
        </w:tc>
        <w:tc>
          <w:tcPr>
            <w:tcW w:w="597" w:type="dxa"/>
          </w:tcPr>
          <w:p w14:paraId="7CDC3B35" w14:textId="77777777" w:rsidR="008D66CD" w:rsidRPr="00931575" w:rsidRDefault="008D66CD" w:rsidP="008D66CD">
            <w:pPr>
              <w:pStyle w:val="TAC"/>
            </w:pPr>
            <w:r w:rsidRPr="00931575">
              <w:t>Yes</w:t>
            </w:r>
          </w:p>
        </w:tc>
        <w:tc>
          <w:tcPr>
            <w:tcW w:w="1134" w:type="dxa"/>
          </w:tcPr>
          <w:p w14:paraId="27D85EF6" w14:textId="77777777" w:rsidR="008D66CD" w:rsidRPr="00931575" w:rsidRDefault="008D66CD" w:rsidP="008D66CD">
            <w:pPr>
              <w:pStyle w:val="TAC"/>
            </w:pPr>
            <w:r w:rsidRPr="00931575">
              <w:t>11.5</w:t>
            </w:r>
          </w:p>
        </w:tc>
      </w:tr>
      <w:tr w:rsidR="008D66CD" w:rsidRPr="00931575" w14:paraId="6F86F98D" w14:textId="77777777" w:rsidTr="008D66CD">
        <w:trPr>
          <w:cantSplit/>
          <w:jc w:val="center"/>
        </w:trPr>
        <w:tc>
          <w:tcPr>
            <w:tcW w:w="995" w:type="dxa"/>
            <w:tcBorders>
              <w:top w:val="nil"/>
              <w:bottom w:val="nil"/>
            </w:tcBorders>
            <w:shd w:val="clear" w:color="auto" w:fill="auto"/>
          </w:tcPr>
          <w:p w14:paraId="00BC43CC" w14:textId="77777777" w:rsidR="008D66CD" w:rsidRPr="00931575" w:rsidRDefault="008D66CD" w:rsidP="008D66CD">
            <w:pPr>
              <w:pStyle w:val="TAC"/>
            </w:pPr>
          </w:p>
        </w:tc>
        <w:tc>
          <w:tcPr>
            <w:tcW w:w="1485" w:type="dxa"/>
            <w:tcBorders>
              <w:top w:val="nil"/>
              <w:bottom w:val="nil"/>
            </w:tcBorders>
            <w:shd w:val="clear" w:color="auto" w:fill="auto"/>
          </w:tcPr>
          <w:p w14:paraId="5181ABB8" w14:textId="77777777" w:rsidR="008D66CD" w:rsidRPr="00931575" w:rsidRDefault="008D66CD" w:rsidP="008D66CD">
            <w:pPr>
              <w:pStyle w:val="TAC"/>
            </w:pPr>
          </w:p>
        </w:tc>
        <w:tc>
          <w:tcPr>
            <w:tcW w:w="850" w:type="dxa"/>
            <w:tcBorders>
              <w:top w:val="nil"/>
              <w:bottom w:val="single" w:sz="4" w:space="0" w:color="auto"/>
            </w:tcBorders>
          </w:tcPr>
          <w:p w14:paraId="76A59E0A" w14:textId="77777777" w:rsidR="008D66CD" w:rsidRPr="00931575" w:rsidRDefault="008D66CD" w:rsidP="008D66CD">
            <w:pPr>
              <w:pStyle w:val="TAC"/>
            </w:pPr>
          </w:p>
        </w:tc>
        <w:tc>
          <w:tcPr>
            <w:tcW w:w="1634" w:type="dxa"/>
            <w:tcBorders>
              <w:top w:val="nil"/>
              <w:bottom w:val="single" w:sz="4" w:space="0" w:color="auto"/>
            </w:tcBorders>
          </w:tcPr>
          <w:p w14:paraId="4AACD606" w14:textId="77777777" w:rsidR="008D66CD" w:rsidRPr="00931575" w:rsidRDefault="008D66CD" w:rsidP="008D66CD">
            <w:pPr>
              <w:pStyle w:val="TAC"/>
            </w:pPr>
          </w:p>
        </w:tc>
        <w:tc>
          <w:tcPr>
            <w:tcW w:w="1276" w:type="dxa"/>
            <w:tcBorders>
              <w:top w:val="nil"/>
              <w:bottom w:val="single" w:sz="4" w:space="0" w:color="auto"/>
            </w:tcBorders>
          </w:tcPr>
          <w:p w14:paraId="639B8FB3" w14:textId="77777777" w:rsidR="008D66CD" w:rsidRPr="00931575" w:rsidRDefault="008D66CD" w:rsidP="008D66CD">
            <w:pPr>
              <w:pStyle w:val="TAC"/>
            </w:pPr>
          </w:p>
        </w:tc>
        <w:tc>
          <w:tcPr>
            <w:tcW w:w="1380" w:type="dxa"/>
            <w:tcBorders>
              <w:top w:val="nil"/>
              <w:bottom w:val="single" w:sz="4" w:space="0" w:color="auto"/>
            </w:tcBorders>
          </w:tcPr>
          <w:p w14:paraId="61E4B8F7" w14:textId="77777777" w:rsidR="008D66CD" w:rsidRPr="00931575" w:rsidRDefault="008D66CD" w:rsidP="008D66CD">
            <w:pPr>
              <w:pStyle w:val="TAC"/>
            </w:pPr>
          </w:p>
        </w:tc>
        <w:tc>
          <w:tcPr>
            <w:tcW w:w="1280" w:type="dxa"/>
            <w:tcBorders>
              <w:top w:val="nil"/>
              <w:bottom w:val="single" w:sz="4" w:space="0" w:color="auto"/>
            </w:tcBorders>
          </w:tcPr>
          <w:p w14:paraId="1E98CE00" w14:textId="77777777" w:rsidR="008D66CD" w:rsidRPr="00931575" w:rsidRDefault="008D66CD" w:rsidP="008D66CD">
            <w:pPr>
              <w:pStyle w:val="TAC"/>
            </w:pPr>
          </w:p>
        </w:tc>
        <w:tc>
          <w:tcPr>
            <w:tcW w:w="597" w:type="dxa"/>
          </w:tcPr>
          <w:p w14:paraId="6723898C" w14:textId="77777777" w:rsidR="008D66CD" w:rsidRPr="00931575" w:rsidRDefault="008D66CD" w:rsidP="008D66CD">
            <w:pPr>
              <w:pStyle w:val="TAC"/>
            </w:pPr>
            <w:r w:rsidRPr="00931575">
              <w:t>No</w:t>
            </w:r>
          </w:p>
        </w:tc>
        <w:tc>
          <w:tcPr>
            <w:tcW w:w="1134" w:type="dxa"/>
          </w:tcPr>
          <w:p w14:paraId="5960BEDD" w14:textId="77777777" w:rsidR="008D66CD" w:rsidRPr="00931575" w:rsidRDefault="008D66CD" w:rsidP="008D66CD">
            <w:pPr>
              <w:pStyle w:val="TAC"/>
            </w:pPr>
            <w:r w:rsidRPr="00931575">
              <w:t>11.1</w:t>
            </w:r>
          </w:p>
        </w:tc>
      </w:tr>
      <w:tr w:rsidR="008D66CD" w:rsidRPr="00931575" w14:paraId="425A9663" w14:textId="77777777" w:rsidTr="008D66CD">
        <w:trPr>
          <w:cantSplit/>
          <w:jc w:val="center"/>
        </w:trPr>
        <w:tc>
          <w:tcPr>
            <w:tcW w:w="995" w:type="dxa"/>
            <w:tcBorders>
              <w:top w:val="nil"/>
              <w:bottom w:val="nil"/>
            </w:tcBorders>
            <w:shd w:val="clear" w:color="auto" w:fill="auto"/>
          </w:tcPr>
          <w:p w14:paraId="28208B30" w14:textId="77777777" w:rsidR="008D66CD" w:rsidRPr="00931575" w:rsidRDefault="008D66CD" w:rsidP="008D66CD">
            <w:pPr>
              <w:pStyle w:val="TAC"/>
            </w:pPr>
          </w:p>
        </w:tc>
        <w:tc>
          <w:tcPr>
            <w:tcW w:w="1485" w:type="dxa"/>
            <w:tcBorders>
              <w:top w:val="nil"/>
              <w:bottom w:val="nil"/>
            </w:tcBorders>
            <w:shd w:val="clear" w:color="auto" w:fill="auto"/>
          </w:tcPr>
          <w:p w14:paraId="038878BF" w14:textId="77777777" w:rsidR="008D66CD" w:rsidRPr="00931575" w:rsidRDefault="008D66CD" w:rsidP="008D66CD">
            <w:pPr>
              <w:pStyle w:val="TAC"/>
            </w:pPr>
          </w:p>
        </w:tc>
        <w:tc>
          <w:tcPr>
            <w:tcW w:w="850" w:type="dxa"/>
            <w:tcBorders>
              <w:bottom w:val="nil"/>
            </w:tcBorders>
          </w:tcPr>
          <w:p w14:paraId="258CF5BB" w14:textId="77777777" w:rsidR="008D66CD" w:rsidRPr="00931575" w:rsidRDefault="008D66CD" w:rsidP="008D66CD">
            <w:pPr>
              <w:pStyle w:val="TAC"/>
            </w:pPr>
            <w:r w:rsidRPr="00931575">
              <w:t>Normal</w:t>
            </w:r>
          </w:p>
        </w:tc>
        <w:tc>
          <w:tcPr>
            <w:tcW w:w="1634" w:type="dxa"/>
            <w:tcBorders>
              <w:bottom w:val="nil"/>
            </w:tcBorders>
          </w:tcPr>
          <w:p w14:paraId="2BBBBF35" w14:textId="77777777" w:rsidR="008D66CD" w:rsidRPr="00931575" w:rsidRDefault="008D66CD" w:rsidP="008D66CD">
            <w:pPr>
              <w:pStyle w:val="TAC"/>
            </w:pPr>
            <w:r w:rsidRPr="00931575">
              <w:t>TDLA30-75 Low</w:t>
            </w:r>
          </w:p>
        </w:tc>
        <w:tc>
          <w:tcPr>
            <w:tcW w:w="1276" w:type="dxa"/>
            <w:tcBorders>
              <w:bottom w:val="nil"/>
            </w:tcBorders>
          </w:tcPr>
          <w:p w14:paraId="5CA3178A" w14:textId="77777777" w:rsidR="008D66CD" w:rsidRPr="00931575" w:rsidRDefault="008D66CD" w:rsidP="008D66CD">
            <w:pPr>
              <w:pStyle w:val="TAC"/>
            </w:pPr>
            <w:r w:rsidRPr="00931575">
              <w:t>70 %</w:t>
            </w:r>
          </w:p>
        </w:tc>
        <w:tc>
          <w:tcPr>
            <w:tcW w:w="1380" w:type="dxa"/>
            <w:tcBorders>
              <w:bottom w:val="nil"/>
            </w:tcBorders>
          </w:tcPr>
          <w:p w14:paraId="77CAE751" w14:textId="77777777" w:rsidR="008D66CD" w:rsidRPr="00931575" w:rsidRDefault="008D66CD" w:rsidP="008D66CD">
            <w:pPr>
              <w:pStyle w:val="TAC"/>
            </w:pPr>
            <w:r w:rsidRPr="00931575">
              <w:t>G-FR2-A5-3</w:t>
            </w:r>
          </w:p>
        </w:tc>
        <w:tc>
          <w:tcPr>
            <w:tcW w:w="1280" w:type="dxa"/>
            <w:tcBorders>
              <w:bottom w:val="nil"/>
            </w:tcBorders>
          </w:tcPr>
          <w:p w14:paraId="3E18F4A1" w14:textId="77777777" w:rsidR="008D66CD" w:rsidRPr="00931575" w:rsidRDefault="008D66CD" w:rsidP="008D66CD">
            <w:pPr>
              <w:pStyle w:val="TAC"/>
            </w:pPr>
            <w:r w:rsidRPr="00931575">
              <w:t>pos0</w:t>
            </w:r>
          </w:p>
        </w:tc>
        <w:tc>
          <w:tcPr>
            <w:tcW w:w="597" w:type="dxa"/>
          </w:tcPr>
          <w:p w14:paraId="5E6D9509" w14:textId="77777777" w:rsidR="008D66CD" w:rsidRPr="00931575" w:rsidRDefault="008D66CD" w:rsidP="008D66CD">
            <w:pPr>
              <w:pStyle w:val="TAC"/>
            </w:pPr>
            <w:r w:rsidRPr="00931575">
              <w:t>Yes</w:t>
            </w:r>
          </w:p>
        </w:tc>
        <w:tc>
          <w:tcPr>
            <w:tcW w:w="1134" w:type="dxa"/>
          </w:tcPr>
          <w:p w14:paraId="2CFB5E3A" w14:textId="77777777" w:rsidR="008D66CD" w:rsidRPr="00931575" w:rsidRDefault="008D66CD" w:rsidP="008D66CD">
            <w:pPr>
              <w:pStyle w:val="TAC"/>
            </w:pPr>
            <w:r w:rsidRPr="00931575">
              <w:t>14.3</w:t>
            </w:r>
          </w:p>
        </w:tc>
      </w:tr>
      <w:tr w:rsidR="008D66CD" w:rsidRPr="00931575" w14:paraId="0443718B" w14:textId="77777777" w:rsidTr="008D66CD">
        <w:trPr>
          <w:cantSplit/>
          <w:jc w:val="center"/>
        </w:trPr>
        <w:tc>
          <w:tcPr>
            <w:tcW w:w="995" w:type="dxa"/>
            <w:tcBorders>
              <w:top w:val="nil"/>
              <w:bottom w:val="nil"/>
            </w:tcBorders>
            <w:shd w:val="clear" w:color="auto" w:fill="auto"/>
          </w:tcPr>
          <w:p w14:paraId="28481A19" w14:textId="77777777" w:rsidR="008D66CD" w:rsidRPr="00931575" w:rsidRDefault="008D66CD" w:rsidP="008D66CD">
            <w:pPr>
              <w:pStyle w:val="TAC"/>
            </w:pPr>
          </w:p>
        </w:tc>
        <w:tc>
          <w:tcPr>
            <w:tcW w:w="1485" w:type="dxa"/>
            <w:tcBorders>
              <w:top w:val="nil"/>
              <w:bottom w:val="nil"/>
            </w:tcBorders>
            <w:shd w:val="clear" w:color="auto" w:fill="auto"/>
          </w:tcPr>
          <w:p w14:paraId="711E0B85" w14:textId="77777777" w:rsidR="008D66CD" w:rsidRPr="00931575" w:rsidRDefault="008D66CD" w:rsidP="008D66CD">
            <w:pPr>
              <w:pStyle w:val="TAC"/>
            </w:pPr>
          </w:p>
        </w:tc>
        <w:tc>
          <w:tcPr>
            <w:tcW w:w="850" w:type="dxa"/>
            <w:tcBorders>
              <w:top w:val="nil"/>
              <w:bottom w:val="nil"/>
            </w:tcBorders>
          </w:tcPr>
          <w:p w14:paraId="28ACD060" w14:textId="77777777" w:rsidR="008D66CD" w:rsidRPr="00931575" w:rsidRDefault="008D66CD" w:rsidP="008D66CD">
            <w:pPr>
              <w:pStyle w:val="TAC"/>
            </w:pPr>
          </w:p>
        </w:tc>
        <w:tc>
          <w:tcPr>
            <w:tcW w:w="1634" w:type="dxa"/>
            <w:tcBorders>
              <w:top w:val="nil"/>
              <w:bottom w:val="nil"/>
            </w:tcBorders>
          </w:tcPr>
          <w:p w14:paraId="08C2AB73" w14:textId="77777777" w:rsidR="008D66CD" w:rsidRPr="00931575" w:rsidRDefault="008D66CD" w:rsidP="008D66CD">
            <w:pPr>
              <w:pStyle w:val="TAC"/>
            </w:pPr>
          </w:p>
        </w:tc>
        <w:tc>
          <w:tcPr>
            <w:tcW w:w="1276" w:type="dxa"/>
            <w:tcBorders>
              <w:top w:val="nil"/>
              <w:bottom w:val="nil"/>
            </w:tcBorders>
          </w:tcPr>
          <w:p w14:paraId="2F381393" w14:textId="77777777" w:rsidR="008D66CD" w:rsidRPr="00931575" w:rsidRDefault="008D66CD" w:rsidP="008D66CD">
            <w:pPr>
              <w:pStyle w:val="TAC"/>
            </w:pPr>
          </w:p>
        </w:tc>
        <w:tc>
          <w:tcPr>
            <w:tcW w:w="1380" w:type="dxa"/>
            <w:tcBorders>
              <w:top w:val="nil"/>
              <w:bottom w:val="single" w:sz="4" w:space="0" w:color="auto"/>
            </w:tcBorders>
          </w:tcPr>
          <w:p w14:paraId="1553BC1B" w14:textId="77777777" w:rsidR="008D66CD" w:rsidRPr="00931575" w:rsidRDefault="008D66CD" w:rsidP="008D66CD">
            <w:pPr>
              <w:pStyle w:val="TAC"/>
            </w:pPr>
          </w:p>
        </w:tc>
        <w:tc>
          <w:tcPr>
            <w:tcW w:w="1280" w:type="dxa"/>
            <w:tcBorders>
              <w:top w:val="nil"/>
              <w:bottom w:val="single" w:sz="4" w:space="0" w:color="auto"/>
            </w:tcBorders>
          </w:tcPr>
          <w:p w14:paraId="48641925" w14:textId="77777777" w:rsidR="008D66CD" w:rsidRPr="00931575" w:rsidRDefault="008D66CD" w:rsidP="008D66CD">
            <w:pPr>
              <w:pStyle w:val="TAC"/>
            </w:pPr>
          </w:p>
        </w:tc>
        <w:tc>
          <w:tcPr>
            <w:tcW w:w="597" w:type="dxa"/>
          </w:tcPr>
          <w:p w14:paraId="43258944" w14:textId="77777777" w:rsidR="008D66CD" w:rsidRPr="00931575" w:rsidRDefault="008D66CD" w:rsidP="008D66CD">
            <w:pPr>
              <w:pStyle w:val="TAC"/>
            </w:pPr>
            <w:r w:rsidRPr="00931575">
              <w:t>No</w:t>
            </w:r>
          </w:p>
        </w:tc>
        <w:tc>
          <w:tcPr>
            <w:tcW w:w="1134" w:type="dxa"/>
          </w:tcPr>
          <w:p w14:paraId="120FD3F7" w14:textId="77777777" w:rsidR="008D66CD" w:rsidRPr="00931575" w:rsidRDefault="008D66CD" w:rsidP="008D66CD">
            <w:pPr>
              <w:pStyle w:val="TAC"/>
            </w:pPr>
            <w:r w:rsidRPr="00931575">
              <w:t>13.7</w:t>
            </w:r>
          </w:p>
        </w:tc>
      </w:tr>
      <w:tr w:rsidR="008D66CD" w:rsidRPr="00931575" w14:paraId="55CB3784" w14:textId="77777777" w:rsidTr="008D66CD">
        <w:trPr>
          <w:cantSplit/>
          <w:jc w:val="center"/>
        </w:trPr>
        <w:tc>
          <w:tcPr>
            <w:tcW w:w="995" w:type="dxa"/>
            <w:tcBorders>
              <w:top w:val="nil"/>
              <w:bottom w:val="nil"/>
            </w:tcBorders>
            <w:shd w:val="clear" w:color="auto" w:fill="auto"/>
          </w:tcPr>
          <w:p w14:paraId="2A678790" w14:textId="77777777" w:rsidR="008D66CD" w:rsidRPr="00931575" w:rsidRDefault="008D66CD" w:rsidP="008D66CD">
            <w:pPr>
              <w:pStyle w:val="TAC"/>
            </w:pPr>
          </w:p>
        </w:tc>
        <w:tc>
          <w:tcPr>
            <w:tcW w:w="1485" w:type="dxa"/>
            <w:tcBorders>
              <w:top w:val="nil"/>
              <w:bottom w:val="nil"/>
            </w:tcBorders>
            <w:shd w:val="clear" w:color="auto" w:fill="auto"/>
          </w:tcPr>
          <w:p w14:paraId="60C85D47" w14:textId="77777777" w:rsidR="008D66CD" w:rsidRPr="00931575" w:rsidRDefault="008D66CD" w:rsidP="008D66CD">
            <w:pPr>
              <w:pStyle w:val="TAC"/>
            </w:pPr>
          </w:p>
        </w:tc>
        <w:tc>
          <w:tcPr>
            <w:tcW w:w="850" w:type="dxa"/>
            <w:tcBorders>
              <w:top w:val="nil"/>
              <w:bottom w:val="nil"/>
            </w:tcBorders>
          </w:tcPr>
          <w:p w14:paraId="01AF4EF4" w14:textId="77777777" w:rsidR="008D66CD" w:rsidRPr="00931575" w:rsidRDefault="008D66CD" w:rsidP="008D66CD">
            <w:pPr>
              <w:pStyle w:val="TAC"/>
            </w:pPr>
          </w:p>
        </w:tc>
        <w:tc>
          <w:tcPr>
            <w:tcW w:w="1634" w:type="dxa"/>
            <w:tcBorders>
              <w:top w:val="nil"/>
              <w:bottom w:val="nil"/>
            </w:tcBorders>
          </w:tcPr>
          <w:p w14:paraId="3D74982B" w14:textId="77777777" w:rsidR="008D66CD" w:rsidRPr="00931575" w:rsidRDefault="008D66CD" w:rsidP="008D66CD">
            <w:pPr>
              <w:pStyle w:val="TAC"/>
            </w:pPr>
          </w:p>
        </w:tc>
        <w:tc>
          <w:tcPr>
            <w:tcW w:w="1276" w:type="dxa"/>
            <w:tcBorders>
              <w:top w:val="nil"/>
              <w:bottom w:val="nil"/>
            </w:tcBorders>
          </w:tcPr>
          <w:p w14:paraId="3CFE85F0" w14:textId="77777777" w:rsidR="008D66CD" w:rsidRPr="00931575" w:rsidRDefault="008D66CD" w:rsidP="008D66CD">
            <w:pPr>
              <w:pStyle w:val="TAC"/>
            </w:pPr>
          </w:p>
        </w:tc>
        <w:tc>
          <w:tcPr>
            <w:tcW w:w="1380" w:type="dxa"/>
            <w:tcBorders>
              <w:bottom w:val="nil"/>
            </w:tcBorders>
          </w:tcPr>
          <w:p w14:paraId="0B650A47" w14:textId="77777777" w:rsidR="008D66CD" w:rsidRPr="00931575" w:rsidRDefault="008D66CD" w:rsidP="008D66CD">
            <w:pPr>
              <w:pStyle w:val="TAC"/>
            </w:pPr>
            <w:r w:rsidRPr="00931575">
              <w:t>G-FR2-A5-8</w:t>
            </w:r>
          </w:p>
        </w:tc>
        <w:tc>
          <w:tcPr>
            <w:tcW w:w="1280" w:type="dxa"/>
            <w:tcBorders>
              <w:bottom w:val="nil"/>
            </w:tcBorders>
          </w:tcPr>
          <w:p w14:paraId="3E480136" w14:textId="77777777" w:rsidR="008D66CD" w:rsidRPr="00931575" w:rsidRDefault="008D66CD" w:rsidP="008D66CD">
            <w:pPr>
              <w:pStyle w:val="TAC"/>
            </w:pPr>
            <w:r w:rsidRPr="00931575">
              <w:t>pos1</w:t>
            </w:r>
          </w:p>
        </w:tc>
        <w:tc>
          <w:tcPr>
            <w:tcW w:w="597" w:type="dxa"/>
          </w:tcPr>
          <w:p w14:paraId="6B635007" w14:textId="77777777" w:rsidR="008D66CD" w:rsidRPr="00931575" w:rsidRDefault="008D66CD" w:rsidP="008D66CD">
            <w:pPr>
              <w:pStyle w:val="TAC"/>
            </w:pPr>
            <w:r w:rsidRPr="00931575">
              <w:t>Yes</w:t>
            </w:r>
          </w:p>
        </w:tc>
        <w:tc>
          <w:tcPr>
            <w:tcW w:w="1134" w:type="dxa"/>
          </w:tcPr>
          <w:p w14:paraId="5C020D75" w14:textId="77777777" w:rsidR="008D66CD" w:rsidRPr="00931575" w:rsidRDefault="008D66CD" w:rsidP="008D66CD">
            <w:pPr>
              <w:pStyle w:val="TAC"/>
            </w:pPr>
            <w:r w:rsidRPr="00931575">
              <w:t>13.8</w:t>
            </w:r>
          </w:p>
        </w:tc>
      </w:tr>
      <w:tr w:rsidR="008D66CD" w:rsidRPr="00931575" w14:paraId="61414888" w14:textId="77777777" w:rsidTr="008D66CD">
        <w:trPr>
          <w:cantSplit/>
          <w:jc w:val="center"/>
        </w:trPr>
        <w:tc>
          <w:tcPr>
            <w:tcW w:w="995" w:type="dxa"/>
            <w:tcBorders>
              <w:top w:val="nil"/>
              <w:bottom w:val="single" w:sz="4" w:space="0" w:color="auto"/>
            </w:tcBorders>
            <w:shd w:val="clear" w:color="auto" w:fill="auto"/>
          </w:tcPr>
          <w:p w14:paraId="701DA003" w14:textId="77777777" w:rsidR="008D66CD" w:rsidRPr="00931575" w:rsidRDefault="008D66CD" w:rsidP="008D66CD">
            <w:pPr>
              <w:pStyle w:val="TAC"/>
            </w:pPr>
          </w:p>
        </w:tc>
        <w:tc>
          <w:tcPr>
            <w:tcW w:w="1485" w:type="dxa"/>
            <w:tcBorders>
              <w:top w:val="nil"/>
              <w:bottom w:val="nil"/>
            </w:tcBorders>
            <w:shd w:val="clear" w:color="auto" w:fill="auto"/>
          </w:tcPr>
          <w:p w14:paraId="3B9083DC" w14:textId="77777777" w:rsidR="008D66CD" w:rsidRPr="00931575" w:rsidRDefault="008D66CD" w:rsidP="008D66CD">
            <w:pPr>
              <w:pStyle w:val="TAC"/>
            </w:pPr>
          </w:p>
        </w:tc>
        <w:tc>
          <w:tcPr>
            <w:tcW w:w="850" w:type="dxa"/>
            <w:tcBorders>
              <w:top w:val="nil"/>
              <w:bottom w:val="single" w:sz="4" w:space="0" w:color="auto"/>
            </w:tcBorders>
          </w:tcPr>
          <w:p w14:paraId="321F50A3" w14:textId="77777777" w:rsidR="008D66CD" w:rsidRPr="00931575" w:rsidRDefault="008D66CD" w:rsidP="008D66CD">
            <w:pPr>
              <w:pStyle w:val="TAC"/>
            </w:pPr>
          </w:p>
        </w:tc>
        <w:tc>
          <w:tcPr>
            <w:tcW w:w="1634" w:type="dxa"/>
            <w:tcBorders>
              <w:top w:val="nil"/>
              <w:bottom w:val="single" w:sz="4" w:space="0" w:color="auto"/>
            </w:tcBorders>
          </w:tcPr>
          <w:p w14:paraId="76653C27" w14:textId="77777777" w:rsidR="008D66CD" w:rsidRPr="00931575" w:rsidRDefault="008D66CD" w:rsidP="008D66CD">
            <w:pPr>
              <w:pStyle w:val="TAC"/>
            </w:pPr>
          </w:p>
        </w:tc>
        <w:tc>
          <w:tcPr>
            <w:tcW w:w="1276" w:type="dxa"/>
            <w:tcBorders>
              <w:top w:val="nil"/>
              <w:bottom w:val="single" w:sz="4" w:space="0" w:color="auto"/>
            </w:tcBorders>
          </w:tcPr>
          <w:p w14:paraId="24C19430" w14:textId="77777777" w:rsidR="008D66CD" w:rsidRPr="00931575" w:rsidRDefault="008D66CD" w:rsidP="008D66CD">
            <w:pPr>
              <w:pStyle w:val="TAC"/>
            </w:pPr>
          </w:p>
        </w:tc>
        <w:tc>
          <w:tcPr>
            <w:tcW w:w="1380" w:type="dxa"/>
            <w:tcBorders>
              <w:top w:val="nil"/>
            </w:tcBorders>
          </w:tcPr>
          <w:p w14:paraId="315EBE32" w14:textId="77777777" w:rsidR="008D66CD" w:rsidRPr="00931575" w:rsidRDefault="008D66CD" w:rsidP="008D66CD">
            <w:pPr>
              <w:pStyle w:val="TAC"/>
            </w:pPr>
          </w:p>
        </w:tc>
        <w:tc>
          <w:tcPr>
            <w:tcW w:w="1280" w:type="dxa"/>
            <w:tcBorders>
              <w:top w:val="nil"/>
            </w:tcBorders>
          </w:tcPr>
          <w:p w14:paraId="1AB345F4" w14:textId="77777777" w:rsidR="008D66CD" w:rsidRPr="00931575" w:rsidRDefault="008D66CD" w:rsidP="008D66CD">
            <w:pPr>
              <w:pStyle w:val="TAC"/>
            </w:pPr>
          </w:p>
        </w:tc>
        <w:tc>
          <w:tcPr>
            <w:tcW w:w="597" w:type="dxa"/>
          </w:tcPr>
          <w:p w14:paraId="6A8F678C" w14:textId="77777777" w:rsidR="008D66CD" w:rsidRPr="00931575" w:rsidRDefault="008D66CD" w:rsidP="008D66CD">
            <w:pPr>
              <w:pStyle w:val="TAC"/>
            </w:pPr>
            <w:r w:rsidRPr="00931575">
              <w:t>No</w:t>
            </w:r>
          </w:p>
        </w:tc>
        <w:tc>
          <w:tcPr>
            <w:tcW w:w="1134" w:type="dxa"/>
          </w:tcPr>
          <w:p w14:paraId="1A8451C2" w14:textId="77777777" w:rsidR="008D66CD" w:rsidRPr="00931575" w:rsidRDefault="008D66CD" w:rsidP="008D66CD">
            <w:pPr>
              <w:pStyle w:val="TAC"/>
            </w:pPr>
            <w:r w:rsidRPr="00931575">
              <w:t>13.6</w:t>
            </w:r>
          </w:p>
        </w:tc>
      </w:tr>
      <w:tr w:rsidR="008D66CD" w:rsidRPr="00931575" w14:paraId="77A77D4A" w14:textId="77777777" w:rsidTr="008D66CD">
        <w:trPr>
          <w:cantSplit/>
          <w:jc w:val="center"/>
        </w:trPr>
        <w:tc>
          <w:tcPr>
            <w:tcW w:w="995" w:type="dxa"/>
            <w:tcBorders>
              <w:bottom w:val="nil"/>
            </w:tcBorders>
            <w:shd w:val="clear" w:color="auto" w:fill="auto"/>
          </w:tcPr>
          <w:p w14:paraId="20886712"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BE6D2F7" w14:textId="77777777" w:rsidR="008D66CD" w:rsidRPr="00931575" w:rsidRDefault="008D66CD" w:rsidP="008D66CD">
            <w:pPr>
              <w:pStyle w:val="TAC"/>
            </w:pPr>
          </w:p>
        </w:tc>
        <w:tc>
          <w:tcPr>
            <w:tcW w:w="850" w:type="dxa"/>
            <w:tcBorders>
              <w:bottom w:val="nil"/>
            </w:tcBorders>
          </w:tcPr>
          <w:p w14:paraId="513814C3" w14:textId="77777777" w:rsidR="008D66CD" w:rsidRPr="00931575" w:rsidRDefault="008D66CD" w:rsidP="008D66CD">
            <w:pPr>
              <w:pStyle w:val="TAC"/>
            </w:pPr>
            <w:r w:rsidRPr="00931575">
              <w:t>Normal</w:t>
            </w:r>
          </w:p>
        </w:tc>
        <w:tc>
          <w:tcPr>
            <w:tcW w:w="1634" w:type="dxa"/>
            <w:tcBorders>
              <w:bottom w:val="nil"/>
            </w:tcBorders>
          </w:tcPr>
          <w:p w14:paraId="6F815E2B" w14:textId="77777777" w:rsidR="008D66CD" w:rsidRPr="00931575" w:rsidRDefault="008D66CD" w:rsidP="008D66CD">
            <w:pPr>
              <w:pStyle w:val="TAC"/>
            </w:pPr>
            <w:r w:rsidRPr="00931575">
              <w:t>TDLA30-300 Low</w:t>
            </w:r>
          </w:p>
        </w:tc>
        <w:tc>
          <w:tcPr>
            <w:tcW w:w="1276" w:type="dxa"/>
            <w:tcBorders>
              <w:bottom w:val="nil"/>
            </w:tcBorders>
          </w:tcPr>
          <w:p w14:paraId="510695F3" w14:textId="77777777" w:rsidR="008D66CD" w:rsidRPr="00931575" w:rsidRDefault="008D66CD" w:rsidP="008D66CD">
            <w:pPr>
              <w:pStyle w:val="TAC"/>
            </w:pPr>
            <w:r w:rsidRPr="00931575">
              <w:t>70 %</w:t>
            </w:r>
          </w:p>
        </w:tc>
        <w:tc>
          <w:tcPr>
            <w:tcW w:w="1380" w:type="dxa"/>
          </w:tcPr>
          <w:p w14:paraId="04B36EB6" w14:textId="77777777" w:rsidR="008D66CD" w:rsidRPr="00931575" w:rsidRDefault="008D66CD" w:rsidP="008D66CD">
            <w:pPr>
              <w:pStyle w:val="TAC"/>
            </w:pPr>
            <w:r w:rsidRPr="00931575">
              <w:t>G-FR2-A3-8</w:t>
            </w:r>
          </w:p>
        </w:tc>
        <w:tc>
          <w:tcPr>
            <w:tcW w:w="1280" w:type="dxa"/>
          </w:tcPr>
          <w:p w14:paraId="72AAF104" w14:textId="77777777" w:rsidR="008D66CD" w:rsidRPr="00931575" w:rsidRDefault="008D66CD" w:rsidP="008D66CD">
            <w:pPr>
              <w:pStyle w:val="TAC"/>
            </w:pPr>
            <w:r w:rsidRPr="00931575">
              <w:t>pos0</w:t>
            </w:r>
          </w:p>
        </w:tc>
        <w:tc>
          <w:tcPr>
            <w:tcW w:w="597" w:type="dxa"/>
          </w:tcPr>
          <w:p w14:paraId="22ED096F" w14:textId="77777777" w:rsidR="008D66CD" w:rsidRPr="00931575" w:rsidRDefault="008D66CD" w:rsidP="008D66CD">
            <w:pPr>
              <w:pStyle w:val="TAC"/>
            </w:pPr>
            <w:r w:rsidRPr="00931575">
              <w:t>No</w:t>
            </w:r>
          </w:p>
        </w:tc>
        <w:tc>
          <w:tcPr>
            <w:tcW w:w="1134" w:type="dxa"/>
          </w:tcPr>
          <w:p w14:paraId="7A8FBF36" w14:textId="77777777" w:rsidR="008D66CD" w:rsidRPr="00931575" w:rsidRDefault="008D66CD" w:rsidP="008D66CD">
            <w:pPr>
              <w:pStyle w:val="TAC"/>
            </w:pPr>
            <w:r w:rsidRPr="00931575">
              <w:t>2.2</w:t>
            </w:r>
          </w:p>
        </w:tc>
      </w:tr>
      <w:tr w:rsidR="008D66CD" w:rsidRPr="00931575" w14:paraId="6C45E469" w14:textId="77777777" w:rsidTr="008D66CD">
        <w:trPr>
          <w:cantSplit/>
          <w:jc w:val="center"/>
        </w:trPr>
        <w:tc>
          <w:tcPr>
            <w:tcW w:w="995" w:type="dxa"/>
            <w:tcBorders>
              <w:top w:val="nil"/>
              <w:bottom w:val="nil"/>
            </w:tcBorders>
            <w:shd w:val="clear" w:color="auto" w:fill="auto"/>
          </w:tcPr>
          <w:p w14:paraId="6F7E77B1" w14:textId="77777777" w:rsidR="008D66CD" w:rsidRPr="00931575" w:rsidRDefault="008D66CD" w:rsidP="008D66CD">
            <w:pPr>
              <w:pStyle w:val="TAC"/>
            </w:pPr>
          </w:p>
        </w:tc>
        <w:tc>
          <w:tcPr>
            <w:tcW w:w="1485" w:type="dxa"/>
            <w:tcBorders>
              <w:top w:val="nil"/>
              <w:bottom w:val="nil"/>
            </w:tcBorders>
            <w:shd w:val="clear" w:color="auto" w:fill="auto"/>
          </w:tcPr>
          <w:p w14:paraId="61C2AC39" w14:textId="77777777" w:rsidR="008D66CD" w:rsidRPr="00931575" w:rsidRDefault="008D66CD" w:rsidP="008D66CD">
            <w:pPr>
              <w:pStyle w:val="TAC"/>
            </w:pPr>
          </w:p>
        </w:tc>
        <w:tc>
          <w:tcPr>
            <w:tcW w:w="850" w:type="dxa"/>
            <w:tcBorders>
              <w:top w:val="nil"/>
              <w:bottom w:val="single" w:sz="4" w:space="0" w:color="auto"/>
            </w:tcBorders>
          </w:tcPr>
          <w:p w14:paraId="0455E858" w14:textId="77777777" w:rsidR="008D66CD" w:rsidRPr="00931575" w:rsidRDefault="008D66CD" w:rsidP="008D66CD">
            <w:pPr>
              <w:pStyle w:val="TAC"/>
            </w:pPr>
          </w:p>
        </w:tc>
        <w:tc>
          <w:tcPr>
            <w:tcW w:w="1634" w:type="dxa"/>
            <w:tcBorders>
              <w:top w:val="nil"/>
              <w:bottom w:val="single" w:sz="4" w:space="0" w:color="auto"/>
            </w:tcBorders>
          </w:tcPr>
          <w:p w14:paraId="6EBF1F14" w14:textId="77777777" w:rsidR="008D66CD" w:rsidRPr="00931575" w:rsidRDefault="008D66CD" w:rsidP="008D66CD">
            <w:pPr>
              <w:pStyle w:val="TAC"/>
            </w:pPr>
          </w:p>
        </w:tc>
        <w:tc>
          <w:tcPr>
            <w:tcW w:w="1276" w:type="dxa"/>
            <w:tcBorders>
              <w:top w:val="nil"/>
              <w:bottom w:val="single" w:sz="4" w:space="0" w:color="auto"/>
            </w:tcBorders>
          </w:tcPr>
          <w:p w14:paraId="35183B6D" w14:textId="77777777" w:rsidR="008D66CD" w:rsidRPr="00931575" w:rsidRDefault="008D66CD" w:rsidP="008D66CD">
            <w:pPr>
              <w:pStyle w:val="TAC"/>
            </w:pPr>
          </w:p>
        </w:tc>
        <w:tc>
          <w:tcPr>
            <w:tcW w:w="1380" w:type="dxa"/>
            <w:tcBorders>
              <w:bottom w:val="single" w:sz="4" w:space="0" w:color="auto"/>
            </w:tcBorders>
          </w:tcPr>
          <w:p w14:paraId="7DAC937E" w14:textId="77777777" w:rsidR="008D66CD" w:rsidRPr="00931575" w:rsidRDefault="008D66CD" w:rsidP="008D66CD">
            <w:pPr>
              <w:pStyle w:val="TAC"/>
            </w:pPr>
            <w:r w:rsidRPr="00931575">
              <w:t>G-FR2-A3-20</w:t>
            </w:r>
          </w:p>
        </w:tc>
        <w:tc>
          <w:tcPr>
            <w:tcW w:w="1280" w:type="dxa"/>
            <w:tcBorders>
              <w:bottom w:val="single" w:sz="4" w:space="0" w:color="auto"/>
            </w:tcBorders>
          </w:tcPr>
          <w:p w14:paraId="60A3533D" w14:textId="77777777" w:rsidR="008D66CD" w:rsidRPr="00931575" w:rsidRDefault="008D66CD" w:rsidP="008D66CD">
            <w:pPr>
              <w:pStyle w:val="TAC"/>
            </w:pPr>
            <w:r w:rsidRPr="00931575">
              <w:t>pos1</w:t>
            </w:r>
          </w:p>
        </w:tc>
        <w:tc>
          <w:tcPr>
            <w:tcW w:w="597" w:type="dxa"/>
          </w:tcPr>
          <w:p w14:paraId="74BD3EC6" w14:textId="77777777" w:rsidR="008D66CD" w:rsidRPr="00931575" w:rsidRDefault="008D66CD" w:rsidP="008D66CD">
            <w:pPr>
              <w:pStyle w:val="TAC"/>
            </w:pPr>
            <w:r w:rsidRPr="00931575">
              <w:t>No</w:t>
            </w:r>
          </w:p>
        </w:tc>
        <w:tc>
          <w:tcPr>
            <w:tcW w:w="1134" w:type="dxa"/>
          </w:tcPr>
          <w:p w14:paraId="1B1E1630" w14:textId="77777777" w:rsidR="008D66CD" w:rsidRPr="00931575" w:rsidRDefault="008D66CD" w:rsidP="008D66CD">
            <w:pPr>
              <w:pStyle w:val="TAC"/>
            </w:pPr>
            <w:r w:rsidRPr="00931575">
              <w:t>2.1</w:t>
            </w:r>
          </w:p>
        </w:tc>
      </w:tr>
      <w:tr w:rsidR="008D66CD" w:rsidRPr="00931575" w14:paraId="5387BAD7" w14:textId="77777777" w:rsidTr="008D66CD">
        <w:trPr>
          <w:cantSplit/>
          <w:jc w:val="center"/>
        </w:trPr>
        <w:tc>
          <w:tcPr>
            <w:tcW w:w="995" w:type="dxa"/>
            <w:tcBorders>
              <w:top w:val="nil"/>
              <w:bottom w:val="nil"/>
            </w:tcBorders>
            <w:shd w:val="clear" w:color="auto" w:fill="auto"/>
          </w:tcPr>
          <w:p w14:paraId="50587A18" w14:textId="77777777" w:rsidR="008D66CD" w:rsidRPr="00931575" w:rsidRDefault="008D66CD" w:rsidP="008D66CD">
            <w:pPr>
              <w:pStyle w:val="TAC"/>
            </w:pPr>
          </w:p>
        </w:tc>
        <w:tc>
          <w:tcPr>
            <w:tcW w:w="1485" w:type="dxa"/>
            <w:tcBorders>
              <w:top w:val="nil"/>
              <w:bottom w:val="nil"/>
            </w:tcBorders>
            <w:shd w:val="clear" w:color="auto" w:fill="auto"/>
          </w:tcPr>
          <w:p w14:paraId="6D50BE90" w14:textId="77777777" w:rsidR="008D66CD" w:rsidRPr="00931575" w:rsidRDefault="008D66CD" w:rsidP="008D66CD">
            <w:pPr>
              <w:pStyle w:val="TAC"/>
            </w:pPr>
          </w:p>
        </w:tc>
        <w:tc>
          <w:tcPr>
            <w:tcW w:w="850" w:type="dxa"/>
            <w:tcBorders>
              <w:bottom w:val="nil"/>
            </w:tcBorders>
          </w:tcPr>
          <w:p w14:paraId="4DAB7DF7" w14:textId="77777777" w:rsidR="008D66CD" w:rsidRPr="00931575" w:rsidRDefault="008D66CD" w:rsidP="008D66CD">
            <w:pPr>
              <w:pStyle w:val="TAC"/>
            </w:pPr>
            <w:r w:rsidRPr="00931575">
              <w:t>Normal</w:t>
            </w:r>
          </w:p>
        </w:tc>
        <w:tc>
          <w:tcPr>
            <w:tcW w:w="1634" w:type="dxa"/>
            <w:tcBorders>
              <w:bottom w:val="nil"/>
            </w:tcBorders>
          </w:tcPr>
          <w:p w14:paraId="470C5D0C" w14:textId="77777777" w:rsidR="008D66CD" w:rsidRPr="00931575" w:rsidRDefault="008D66CD" w:rsidP="008D66CD">
            <w:pPr>
              <w:pStyle w:val="TAC"/>
            </w:pPr>
            <w:r w:rsidRPr="00931575">
              <w:t>TDLA30-300 Low</w:t>
            </w:r>
          </w:p>
        </w:tc>
        <w:tc>
          <w:tcPr>
            <w:tcW w:w="1276" w:type="dxa"/>
            <w:tcBorders>
              <w:bottom w:val="nil"/>
            </w:tcBorders>
          </w:tcPr>
          <w:p w14:paraId="405A79EA" w14:textId="77777777" w:rsidR="008D66CD" w:rsidRPr="00931575" w:rsidRDefault="008D66CD" w:rsidP="008D66CD">
            <w:pPr>
              <w:pStyle w:val="TAC"/>
            </w:pPr>
            <w:r w:rsidRPr="00931575">
              <w:t>70 %</w:t>
            </w:r>
          </w:p>
        </w:tc>
        <w:tc>
          <w:tcPr>
            <w:tcW w:w="1380" w:type="dxa"/>
            <w:tcBorders>
              <w:bottom w:val="nil"/>
            </w:tcBorders>
          </w:tcPr>
          <w:p w14:paraId="6A03D6B4" w14:textId="77777777" w:rsidR="008D66CD" w:rsidRPr="00931575" w:rsidRDefault="008D66CD" w:rsidP="008D66CD">
            <w:pPr>
              <w:pStyle w:val="TAC"/>
            </w:pPr>
            <w:r w:rsidRPr="00931575">
              <w:t>G-FR2-A7-3</w:t>
            </w:r>
          </w:p>
        </w:tc>
        <w:tc>
          <w:tcPr>
            <w:tcW w:w="1280" w:type="dxa"/>
            <w:tcBorders>
              <w:bottom w:val="nil"/>
            </w:tcBorders>
          </w:tcPr>
          <w:p w14:paraId="3050A948" w14:textId="77777777" w:rsidR="008D66CD" w:rsidRPr="00931575" w:rsidRDefault="008D66CD" w:rsidP="008D66CD">
            <w:pPr>
              <w:pStyle w:val="TAC"/>
            </w:pPr>
            <w:r w:rsidRPr="00931575">
              <w:t>pos0</w:t>
            </w:r>
          </w:p>
        </w:tc>
        <w:tc>
          <w:tcPr>
            <w:tcW w:w="597" w:type="dxa"/>
          </w:tcPr>
          <w:p w14:paraId="217B0C98" w14:textId="77777777" w:rsidR="008D66CD" w:rsidRPr="00931575" w:rsidRDefault="008D66CD" w:rsidP="008D66CD">
            <w:pPr>
              <w:pStyle w:val="TAC"/>
            </w:pPr>
            <w:r w:rsidRPr="00931575">
              <w:t>Yes</w:t>
            </w:r>
          </w:p>
        </w:tc>
        <w:tc>
          <w:tcPr>
            <w:tcW w:w="1134" w:type="dxa"/>
          </w:tcPr>
          <w:p w14:paraId="089EEA1B" w14:textId="77777777" w:rsidR="008D66CD" w:rsidRPr="00931575" w:rsidRDefault="008D66CD" w:rsidP="008D66CD">
            <w:pPr>
              <w:pStyle w:val="TAC"/>
            </w:pPr>
            <w:r w:rsidRPr="00931575">
              <w:t>15.0</w:t>
            </w:r>
          </w:p>
        </w:tc>
      </w:tr>
      <w:tr w:rsidR="008D66CD" w:rsidRPr="00931575" w14:paraId="462E4674" w14:textId="77777777" w:rsidTr="008D66CD">
        <w:trPr>
          <w:cantSplit/>
          <w:jc w:val="center"/>
        </w:trPr>
        <w:tc>
          <w:tcPr>
            <w:tcW w:w="995" w:type="dxa"/>
            <w:tcBorders>
              <w:top w:val="nil"/>
              <w:bottom w:val="nil"/>
            </w:tcBorders>
            <w:shd w:val="clear" w:color="auto" w:fill="auto"/>
          </w:tcPr>
          <w:p w14:paraId="1917AA51" w14:textId="77777777" w:rsidR="008D66CD" w:rsidRPr="00931575" w:rsidRDefault="008D66CD" w:rsidP="008D66CD">
            <w:pPr>
              <w:pStyle w:val="TAC"/>
            </w:pPr>
          </w:p>
        </w:tc>
        <w:tc>
          <w:tcPr>
            <w:tcW w:w="1485" w:type="dxa"/>
            <w:tcBorders>
              <w:top w:val="nil"/>
              <w:bottom w:val="nil"/>
            </w:tcBorders>
            <w:shd w:val="clear" w:color="auto" w:fill="auto"/>
          </w:tcPr>
          <w:p w14:paraId="3BEDA198" w14:textId="77777777" w:rsidR="008D66CD" w:rsidRPr="00931575" w:rsidRDefault="008D66CD" w:rsidP="008D66CD">
            <w:pPr>
              <w:pStyle w:val="TAC"/>
            </w:pPr>
          </w:p>
        </w:tc>
        <w:tc>
          <w:tcPr>
            <w:tcW w:w="850" w:type="dxa"/>
            <w:tcBorders>
              <w:top w:val="nil"/>
              <w:bottom w:val="nil"/>
            </w:tcBorders>
          </w:tcPr>
          <w:p w14:paraId="265D1897" w14:textId="77777777" w:rsidR="008D66CD" w:rsidRPr="00931575" w:rsidRDefault="008D66CD" w:rsidP="008D66CD">
            <w:pPr>
              <w:pStyle w:val="TAC"/>
            </w:pPr>
          </w:p>
        </w:tc>
        <w:tc>
          <w:tcPr>
            <w:tcW w:w="1634" w:type="dxa"/>
            <w:tcBorders>
              <w:top w:val="nil"/>
              <w:bottom w:val="nil"/>
            </w:tcBorders>
          </w:tcPr>
          <w:p w14:paraId="5C85208F" w14:textId="77777777" w:rsidR="008D66CD" w:rsidRPr="00931575" w:rsidRDefault="008D66CD" w:rsidP="008D66CD">
            <w:pPr>
              <w:pStyle w:val="TAC"/>
            </w:pPr>
          </w:p>
        </w:tc>
        <w:tc>
          <w:tcPr>
            <w:tcW w:w="1276" w:type="dxa"/>
            <w:tcBorders>
              <w:top w:val="nil"/>
              <w:bottom w:val="nil"/>
            </w:tcBorders>
          </w:tcPr>
          <w:p w14:paraId="7A3F07A1" w14:textId="77777777" w:rsidR="008D66CD" w:rsidRPr="00931575" w:rsidRDefault="008D66CD" w:rsidP="008D66CD">
            <w:pPr>
              <w:pStyle w:val="TAC"/>
            </w:pPr>
          </w:p>
        </w:tc>
        <w:tc>
          <w:tcPr>
            <w:tcW w:w="1380" w:type="dxa"/>
            <w:tcBorders>
              <w:top w:val="nil"/>
              <w:bottom w:val="single" w:sz="4" w:space="0" w:color="auto"/>
            </w:tcBorders>
          </w:tcPr>
          <w:p w14:paraId="5F14AB17" w14:textId="77777777" w:rsidR="008D66CD" w:rsidRPr="00931575" w:rsidRDefault="008D66CD" w:rsidP="008D66CD">
            <w:pPr>
              <w:pStyle w:val="TAC"/>
            </w:pPr>
          </w:p>
        </w:tc>
        <w:tc>
          <w:tcPr>
            <w:tcW w:w="1280" w:type="dxa"/>
            <w:tcBorders>
              <w:top w:val="nil"/>
              <w:bottom w:val="single" w:sz="4" w:space="0" w:color="auto"/>
            </w:tcBorders>
          </w:tcPr>
          <w:p w14:paraId="36F47815" w14:textId="77777777" w:rsidR="008D66CD" w:rsidRPr="00931575" w:rsidRDefault="008D66CD" w:rsidP="008D66CD">
            <w:pPr>
              <w:pStyle w:val="TAC"/>
            </w:pPr>
          </w:p>
        </w:tc>
        <w:tc>
          <w:tcPr>
            <w:tcW w:w="597" w:type="dxa"/>
          </w:tcPr>
          <w:p w14:paraId="5BAF9897" w14:textId="77777777" w:rsidR="008D66CD" w:rsidRPr="00931575" w:rsidRDefault="008D66CD" w:rsidP="008D66CD">
            <w:pPr>
              <w:pStyle w:val="TAC"/>
            </w:pPr>
            <w:r w:rsidRPr="00931575">
              <w:t>No</w:t>
            </w:r>
          </w:p>
        </w:tc>
        <w:tc>
          <w:tcPr>
            <w:tcW w:w="1134" w:type="dxa"/>
          </w:tcPr>
          <w:p w14:paraId="7A7DC653" w14:textId="77777777" w:rsidR="008D66CD" w:rsidRPr="00931575" w:rsidRDefault="008D66CD" w:rsidP="008D66CD">
            <w:pPr>
              <w:pStyle w:val="TAC"/>
            </w:pPr>
            <w:r w:rsidRPr="00931575">
              <w:t>14.4</w:t>
            </w:r>
          </w:p>
        </w:tc>
      </w:tr>
      <w:tr w:rsidR="008D66CD" w:rsidRPr="00931575" w14:paraId="74789033" w14:textId="77777777" w:rsidTr="008D66CD">
        <w:trPr>
          <w:cantSplit/>
          <w:jc w:val="center"/>
        </w:trPr>
        <w:tc>
          <w:tcPr>
            <w:tcW w:w="995" w:type="dxa"/>
            <w:tcBorders>
              <w:top w:val="nil"/>
              <w:bottom w:val="nil"/>
            </w:tcBorders>
            <w:shd w:val="clear" w:color="auto" w:fill="auto"/>
          </w:tcPr>
          <w:p w14:paraId="7851A3FB" w14:textId="77777777" w:rsidR="008D66CD" w:rsidRPr="00931575" w:rsidRDefault="008D66CD" w:rsidP="008D66CD">
            <w:pPr>
              <w:pStyle w:val="TAC"/>
            </w:pPr>
          </w:p>
        </w:tc>
        <w:tc>
          <w:tcPr>
            <w:tcW w:w="1485" w:type="dxa"/>
            <w:tcBorders>
              <w:top w:val="nil"/>
              <w:bottom w:val="nil"/>
            </w:tcBorders>
            <w:shd w:val="clear" w:color="auto" w:fill="auto"/>
          </w:tcPr>
          <w:p w14:paraId="6F0CDE33" w14:textId="77777777" w:rsidR="008D66CD" w:rsidRPr="00931575" w:rsidRDefault="008D66CD" w:rsidP="008D66CD">
            <w:pPr>
              <w:pStyle w:val="TAC"/>
            </w:pPr>
          </w:p>
        </w:tc>
        <w:tc>
          <w:tcPr>
            <w:tcW w:w="850" w:type="dxa"/>
            <w:tcBorders>
              <w:top w:val="nil"/>
              <w:bottom w:val="nil"/>
            </w:tcBorders>
          </w:tcPr>
          <w:p w14:paraId="5BB53AD8" w14:textId="77777777" w:rsidR="008D66CD" w:rsidRPr="00931575" w:rsidRDefault="008D66CD" w:rsidP="008D66CD">
            <w:pPr>
              <w:pStyle w:val="TAC"/>
            </w:pPr>
          </w:p>
        </w:tc>
        <w:tc>
          <w:tcPr>
            <w:tcW w:w="1634" w:type="dxa"/>
            <w:tcBorders>
              <w:top w:val="nil"/>
              <w:bottom w:val="nil"/>
            </w:tcBorders>
          </w:tcPr>
          <w:p w14:paraId="529F5519" w14:textId="77777777" w:rsidR="008D66CD" w:rsidRPr="00931575" w:rsidRDefault="008D66CD" w:rsidP="008D66CD">
            <w:pPr>
              <w:pStyle w:val="TAC"/>
            </w:pPr>
          </w:p>
        </w:tc>
        <w:tc>
          <w:tcPr>
            <w:tcW w:w="1276" w:type="dxa"/>
            <w:tcBorders>
              <w:top w:val="nil"/>
              <w:bottom w:val="nil"/>
            </w:tcBorders>
          </w:tcPr>
          <w:p w14:paraId="459077C0" w14:textId="77777777" w:rsidR="008D66CD" w:rsidRPr="00931575" w:rsidRDefault="008D66CD" w:rsidP="008D66CD">
            <w:pPr>
              <w:pStyle w:val="TAC"/>
            </w:pPr>
          </w:p>
        </w:tc>
        <w:tc>
          <w:tcPr>
            <w:tcW w:w="1380" w:type="dxa"/>
            <w:tcBorders>
              <w:bottom w:val="nil"/>
            </w:tcBorders>
          </w:tcPr>
          <w:p w14:paraId="524EC828" w14:textId="77777777" w:rsidR="008D66CD" w:rsidRPr="00931575" w:rsidRDefault="008D66CD" w:rsidP="008D66CD">
            <w:pPr>
              <w:pStyle w:val="TAC"/>
            </w:pPr>
            <w:r w:rsidRPr="00931575">
              <w:t xml:space="preserve"> G-FR2-A7-8</w:t>
            </w:r>
          </w:p>
        </w:tc>
        <w:tc>
          <w:tcPr>
            <w:tcW w:w="1280" w:type="dxa"/>
            <w:tcBorders>
              <w:bottom w:val="nil"/>
            </w:tcBorders>
          </w:tcPr>
          <w:p w14:paraId="33618458" w14:textId="77777777" w:rsidR="008D66CD" w:rsidRPr="00931575" w:rsidRDefault="008D66CD" w:rsidP="008D66CD">
            <w:pPr>
              <w:pStyle w:val="TAC"/>
            </w:pPr>
            <w:r w:rsidRPr="00931575">
              <w:t>Pos1</w:t>
            </w:r>
          </w:p>
        </w:tc>
        <w:tc>
          <w:tcPr>
            <w:tcW w:w="597" w:type="dxa"/>
          </w:tcPr>
          <w:p w14:paraId="3F1EE754" w14:textId="77777777" w:rsidR="008D66CD" w:rsidRPr="00931575" w:rsidRDefault="008D66CD" w:rsidP="008D66CD">
            <w:pPr>
              <w:pStyle w:val="TAC"/>
            </w:pPr>
            <w:r w:rsidRPr="00931575">
              <w:t>Yes</w:t>
            </w:r>
          </w:p>
        </w:tc>
        <w:tc>
          <w:tcPr>
            <w:tcW w:w="1134" w:type="dxa"/>
          </w:tcPr>
          <w:p w14:paraId="1F9D66AC" w14:textId="77777777" w:rsidR="008D66CD" w:rsidRPr="00931575" w:rsidRDefault="008D66CD" w:rsidP="008D66CD">
            <w:pPr>
              <w:pStyle w:val="TAC"/>
            </w:pPr>
            <w:r w:rsidRPr="00931575">
              <w:t>14.7</w:t>
            </w:r>
          </w:p>
        </w:tc>
      </w:tr>
      <w:tr w:rsidR="008D66CD" w:rsidRPr="00931575" w14:paraId="7741CF68" w14:textId="77777777" w:rsidTr="008D66CD">
        <w:trPr>
          <w:cantSplit/>
          <w:jc w:val="center"/>
        </w:trPr>
        <w:tc>
          <w:tcPr>
            <w:tcW w:w="995" w:type="dxa"/>
            <w:tcBorders>
              <w:top w:val="nil"/>
            </w:tcBorders>
            <w:shd w:val="clear" w:color="auto" w:fill="auto"/>
          </w:tcPr>
          <w:p w14:paraId="5040EBD0" w14:textId="77777777" w:rsidR="008D66CD" w:rsidRPr="00931575" w:rsidRDefault="008D66CD" w:rsidP="008D66CD">
            <w:pPr>
              <w:pStyle w:val="TAC"/>
            </w:pPr>
          </w:p>
        </w:tc>
        <w:tc>
          <w:tcPr>
            <w:tcW w:w="1485" w:type="dxa"/>
            <w:tcBorders>
              <w:top w:val="nil"/>
            </w:tcBorders>
            <w:shd w:val="clear" w:color="auto" w:fill="auto"/>
          </w:tcPr>
          <w:p w14:paraId="65A36AFE" w14:textId="77777777" w:rsidR="008D66CD" w:rsidRPr="00931575" w:rsidRDefault="008D66CD" w:rsidP="008D66CD">
            <w:pPr>
              <w:pStyle w:val="TAC"/>
            </w:pPr>
          </w:p>
        </w:tc>
        <w:tc>
          <w:tcPr>
            <w:tcW w:w="850" w:type="dxa"/>
            <w:tcBorders>
              <w:top w:val="nil"/>
            </w:tcBorders>
          </w:tcPr>
          <w:p w14:paraId="494C89B5" w14:textId="77777777" w:rsidR="008D66CD" w:rsidRPr="00931575" w:rsidRDefault="008D66CD" w:rsidP="008D66CD">
            <w:pPr>
              <w:pStyle w:val="TAC"/>
            </w:pPr>
          </w:p>
        </w:tc>
        <w:tc>
          <w:tcPr>
            <w:tcW w:w="1634" w:type="dxa"/>
            <w:tcBorders>
              <w:top w:val="nil"/>
            </w:tcBorders>
          </w:tcPr>
          <w:p w14:paraId="184BD320" w14:textId="77777777" w:rsidR="008D66CD" w:rsidRPr="00931575" w:rsidRDefault="008D66CD" w:rsidP="008D66CD">
            <w:pPr>
              <w:pStyle w:val="TAC"/>
            </w:pPr>
          </w:p>
        </w:tc>
        <w:tc>
          <w:tcPr>
            <w:tcW w:w="1276" w:type="dxa"/>
            <w:tcBorders>
              <w:top w:val="nil"/>
            </w:tcBorders>
          </w:tcPr>
          <w:p w14:paraId="2FEF3B75" w14:textId="77777777" w:rsidR="008D66CD" w:rsidRPr="00931575" w:rsidRDefault="008D66CD" w:rsidP="008D66CD">
            <w:pPr>
              <w:pStyle w:val="TAC"/>
            </w:pPr>
          </w:p>
        </w:tc>
        <w:tc>
          <w:tcPr>
            <w:tcW w:w="1380" w:type="dxa"/>
            <w:tcBorders>
              <w:top w:val="nil"/>
            </w:tcBorders>
          </w:tcPr>
          <w:p w14:paraId="07C8C043" w14:textId="77777777" w:rsidR="008D66CD" w:rsidRPr="00931575" w:rsidRDefault="008D66CD" w:rsidP="008D66CD">
            <w:pPr>
              <w:pStyle w:val="TAC"/>
            </w:pPr>
          </w:p>
        </w:tc>
        <w:tc>
          <w:tcPr>
            <w:tcW w:w="1280" w:type="dxa"/>
            <w:tcBorders>
              <w:top w:val="nil"/>
            </w:tcBorders>
          </w:tcPr>
          <w:p w14:paraId="3B848C21" w14:textId="77777777" w:rsidR="008D66CD" w:rsidRPr="00931575" w:rsidRDefault="008D66CD" w:rsidP="008D66CD">
            <w:pPr>
              <w:pStyle w:val="TAC"/>
            </w:pPr>
          </w:p>
        </w:tc>
        <w:tc>
          <w:tcPr>
            <w:tcW w:w="597" w:type="dxa"/>
          </w:tcPr>
          <w:p w14:paraId="670093E5" w14:textId="77777777" w:rsidR="008D66CD" w:rsidRPr="00931575" w:rsidRDefault="008D66CD" w:rsidP="008D66CD">
            <w:pPr>
              <w:pStyle w:val="TAC"/>
            </w:pPr>
            <w:r w:rsidRPr="00931575">
              <w:t>No</w:t>
            </w:r>
          </w:p>
        </w:tc>
        <w:tc>
          <w:tcPr>
            <w:tcW w:w="1134" w:type="dxa"/>
          </w:tcPr>
          <w:p w14:paraId="1C36A417" w14:textId="77777777" w:rsidR="008D66CD" w:rsidRPr="00931575" w:rsidRDefault="008D66CD" w:rsidP="008D66CD">
            <w:pPr>
              <w:pStyle w:val="TAC"/>
            </w:pPr>
            <w:r w:rsidRPr="00931575">
              <w:t>13.9</w:t>
            </w:r>
          </w:p>
        </w:tc>
      </w:tr>
    </w:tbl>
    <w:p w14:paraId="32BECCCE" w14:textId="77777777" w:rsidR="008D66CD" w:rsidRPr="00931575" w:rsidRDefault="008D66CD" w:rsidP="008D66CD">
      <w:pPr>
        <w:rPr>
          <w:lang w:eastAsia="zh-CN"/>
        </w:rPr>
      </w:pPr>
    </w:p>
    <w:p w14:paraId="5CC3D6C6" w14:textId="77777777" w:rsidR="008D66CD" w:rsidRPr="00931575" w:rsidRDefault="008D66CD" w:rsidP="008D66CD">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306D539C" w14:textId="77777777" w:rsidTr="008D66CD">
        <w:trPr>
          <w:cantSplit/>
          <w:jc w:val="center"/>
        </w:trPr>
        <w:tc>
          <w:tcPr>
            <w:tcW w:w="995" w:type="dxa"/>
            <w:tcBorders>
              <w:bottom w:val="single" w:sz="4" w:space="0" w:color="auto"/>
            </w:tcBorders>
          </w:tcPr>
          <w:p w14:paraId="60133EE6"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5D60D6A5"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671750A8" w14:textId="77777777" w:rsidR="008D66CD" w:rsidRPr="00931575" w:rsidRDefault="008D66CD" w:rsidP="008D66CD">
            <w:pPr>
              <w:pStyle w:val="TAH"/>
            </w:pPr>
            <w:r w:rsidRPr="00931575">
              <w:t>Cyclic prefix</w:t>
            </w:r>
          </w:p>
        </w:tc>
        <w:tc>
          <w:tcPr>
            <w:tcW w:w="1634" w:type="dxa"/>
            <w:tcBorders>
              <w:bottom w:val="single" w:sz="4" w:space="0" w:color="auto"/>
            </w:tcBorders>
          </w:tcPr>
          <w:p w14:paraId="047E1946"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76" w:type="dxa"/>
            <w:tcBorders>
              <w:bottom w:val="single" w:sz="4" w:space="0" w:color="auto"/>
            </w:tcBorders>
          </w:tcPr>
          <w:p w14:paraId="749C368B" w14:textId="77777777" w:rsidR="008D66CD" w:rsidRPr="00931575" w:rsidRDefault="008D66CD" w:rsidP="008D66CD">
            <w:pPr>
              <w:pStyle w:val="TAH"/>
            </w:pPr>
            <w:r w:rsidRPr="00931575">
              <w:t>Fraction of maximum throughput</w:t>
            </w:r>
          </w:p>
        </w:tc>
        <w:tc>
          <w:tcPr>
            <w:tcW w:w="1380" w:type="dxa"/>
          </w:tcPr>
          <w:p w14:paraId="27E56177" w14:textId="77777777" w:rsidR="008D66CD" w:rsidRPr="00931575" w:rsidRDefault="008D66CD" w:rsidP="008D66CD">
            <w:pPr>
              <w:pStyle w:val="TAH"/>
            </w:pPr>
            <w:r w:rsidRPr="00931575">
              <w:t>FRC</w:t>
            </w:r>
            <w:r w:rsidRPr="00931575">
              <w:br/>
              <w:t>(annex A)</w:t>
            </w:r>
          </w:p>
        </w:tc>
        <w:tc>
          <w:tcPr>
            <w:tcW w:w="1280" w:type="dxa"/>
          </w:tcPr>
          <w:p w14:paraId="25D8EC85" w14:textId="77777777" w:rsidR="008D66CD" w:rsidRPr="00931575" w:rsidRDefault="008D66CD" w:rsidP="008D66CD">
            <w:pPr>
              <w:pStyle w:val="TAH"/>
            </w:pPr>
            <w:r w:rsidRPr="00931575">
              <w:t>Additional DM-RS position</w:t>
            </w:r>
          </w:p>
        </w:tc>
        <w:tc>
          <w:tcPr>
            <w:tcW w:w="597" w:type="dxa"/>
          </w:tcPr>
          <w:p w14:paraId="0DF67F70" w14:textId="77777777" w:rsidR="008D66CD" w:rsidRPr="00931575" w:rsidRDefault="008D66CD" w:rsidP="008D66CD">
            <w:pPr>
              <w:pStyle w:val="TAH"/>
            </w:pPr>
            <w:r w:rsidRPr="00931575">
              <w:t>PT-RS</w:t>
            </w:r>
          </w:p>
        </w:tc>
        <w:tc>
          <w:tcPr>
            <w:tcW w:w="1134" w:type="dxa"/>
          </w:tcPr>
          <w:p w14:paraId="4483AC5A" w14:textId="77777777" w:rsidR="008D66CD" w:rsidRPr="00931575" w:rsidRDefault="008D66CD" w:rsidP="008D66CD">
            <w:pPr>
              <w:pStyle w:val="TAH"/>
            </w:pPr>
            <w:r w:rsidRPr="00931575">
              <w:t>SNR</w:t>
            </w:r>
          </w:p>
          <w:p w14:paraId="0A77C92C" w14:textId="77777777" w:rsidR="008D66CD" w:rsidRPr="00931575" w:rsidRDefault="008D66CD" w:rsidP="008D66CD">
            <w:pPr>
              <w:pStyle w:val="TAH"/>
            </w:pPr>
            <w:r w:rsidRPr="00931575">
              <w:t>(dB)</w:t>
            </w:r>
          </w:p>
        </w:tc>
      </w:tr>
      <w:tr w:rsidR="008D66CD" w:rsidRPr="00931575" w14:paraId="54C6A4C6" w14:textId="77777777" w:rsidTr="008D66CD">
        <w:trPr>
          <w:cantSplit/>
          <w:jc w:val="center"/>
        </w:trPr>
        <w:tc>
          <w:tcPr>
            <w:tcW w:w="995" w:type="dxa"/>
            <w:tcBorders>
              <w:bottom w:val="nil"/>
            </w:tcBorders>
            <w:shd w:val="clear" w:color="auto" w:fill="auto"/>
          </w:tcPr>
          <w:p w14:paraId="6D2D4B1B" w14:textId="77777777" w:rsidR="008D66CD" w:rsidRPr="00931575" w:rsidRDefault="008D66CD" w:rsidP="008D66CD">
            <w:pPr>
              <w:pStyle w:val="TAC"/>
            </w:pPr>
            <w:r w:rsidRPr="00931575">
              <w:t>1</w:t>
            </w:r>
          </w:p>
        </w:tc>
        <w:tc>
          <w:tcPr>
            <w:tcW w:w="1485" w:type="dxa"/>
            <w:tcBorders>
              <w:bottom w:val="nil"/>
            </w:tcBorders>
            <w:shd w:val="clear" w:color="auto" w:fill="auto"/>
          </w:tcPr>
          <w:p w14:paraId="7DA736ED" w14:textId="77777777" w:rsidR="008D66CD" w:rsidRPr="00931575" w:rsidRDefault="008D66CD" w:rsidP="008D66CD">
            <w:pPr>
              <w:pStyle w:val="TAC"/>
            </w:pPr>
            <w:r w:rsidRPr="00931575">
              <w:t>2</w:t>
            </w:r>
          </w:p>
        </w:tc>
        <w:tc>
          <w:tcPr>
            <w:tcW w:w="850" w:type="dxa"/>
            <w:tcBorders>
              <w:bottom w:val="nil"/>
            </w:tcBorders>
            <w:shd w:val="clear" w:color="auto" w:fill="auto"/>
          </w:tcPr>
          <w:p w14:paraId="12F32680" w14:textId="77777777" w:rsidR="008D66CD" w:rsidRPr="00931575" w:rsidRDefault="008D66CD" w:rsidP="008D66CD">
            <w:pPr>
              <w:pStyle w:val="TAC"/>
            </w:pPr>
            <w:r w:rsidRPr="00931575">
              <w:t>Normal</w:t>
            </w:r>
          </w:p>
        </w:tc>
        <w:tc>
          <w:tcPr>
            <w:tcW w:w="1634" w:type="dxa"/>
            <w:tcBorders>
              <w:bottom w:val="nil"/>
            </w:tcBorders>
            <w:shd w:val="clear" w:color="auto" w:fill="auto"/>
          </w:tcPr>
          <w:p w14:paraId="1518AE7B"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6EEA5E13" w14:textId="77777777" w:rsidR="008D66CD" w:rsidRPr="00931575" w:rsidRDefault="008D66CD" w:rsidP="008D66CD">
            <w:pPr>
              <w:pStyle w:val="TAC"/>
            </w:pPr>
            <w:r w:rsidRPr="00931575">
              <w:t>70 %</w:t>
            </w:r>
          </w:p>
        </w:tc>
        <w:tc>
          <w:tcPr>
            <w:tcW w:w="1380" w:type="dxa"/>
          </w:tcPr>
          <w:p w14:paraId="3028045A" w14:textId="77777777" w:rsidR="008D66CD" w:rsidRPr="00931575" w:rsidRDefault="008D66CD" w:rsidP="008D66CD">
            <w:pPr>
              <w:pStyle w:val="TAC"/>
            </w:pPr>
            <w:r w:rsidRPr="00931575">
              <w:t xml:space="preserve">G-FR2-A3-4 </w:t>
            </w:r>
          </w:p>
        </w:tc>
        <w:tc>
          <w:tcPr>
            <w:tcW w:w="1280" w:type="dxa"/>
          </w:tcPr>
          <w:p w14:paraId="0A3BB782" w14:textId="77777777" w:rsidR="008D66CD" w:rsidRPr="00931575" w:rsidRDefault="008D66CD" w:rsidP="008D66CD">
            <w:pPr>
              <w:pStyle w:val="TAC"/>
            </w:pPr>
            <w:r w:rsidRPr="00931575">
              <w:t>pos0</w:t>
            </w:r>
          </w:p>
        </w:tc>
        <w:tc>
          <w:tcPr>
            <w:tcW w:w="597" w:type="dxa"/>
          </w:tcPr>
          <w:p w14:paraId="2FFB9C4B" w14:textId="77777777" w:rsidR="008D66CD" w:rsidRPr="00931575" w:rsidRDefault="008D66CD" w:rsidP="008D66CD">
            <w:pPr>
              <w:pStyle w:val="TAC"/>
            </w:pPr>
            <w:r w:rsidRPr="00931575">
              <w:t>No</w:t>
            </w:r>
          </w:p>
        </w:tc>
        <w:tc>
          <w:tcPr>
            <w:tcW w:w="1134" w:type="dxa"/>
          </w:tcPr>
          <w:p w14:paraId="62A7A736" w14:textId="77777777" w:rsidR="008D66CD" w:rsidRPr="00931575" w:rsidRDefault="008D66CD" w:rsidP="008D66CD">
            <w:pPr>
              <w:pStyle w:val="TAC"/>
            </w:pPr>
            <w:r w:rsidRPr="00931575">
              <w:t>-1.8</w:t>
            </w:r>
          </w:p>
        </w:tc>
      </w:tr>
      <w:tr w:rsidR="008D66CD" w:rsidRPr="00931575" w14:paraId="30581D95" w14:textId="77777777" w:rsidTr="008D66CD">
        <w:trPr>
          <w:cantSplit/>
          <w:jc w:val="center"/>
        </w:trPr>
        <w:tc>
          <w:tcPr>
            <w:tcW w:w="995" w:type="dxa"/>
            <w:tcBorders>
              <w:top w:val="nil"/>
              <w:bottom w:val="nil"/>
            </w:tcBorders>
            <w:shd w:val="clear" w:color="auto" w:fill="auto"/>
          </w:tcPr>
          <w:p w14:paraId="63AC17D2" w14:textId="77777777" w:rsidR="008D66CD" w:rsidRPr="00931575" w:rsidRDefault="008D66CD" w:rsidP="008D66CD">
            <w:pPr>
              <w:pStyle w:val="TAC"/>
            </w:pPr>
          </w:p>
        </w:tc>
        <w:tc>
          <w:tcPr>
            <w:tcW w:w="1485" w:type="dxa"/>
            <w:tcBorders>
              <w:top w:val="nil"/>
              <w:bottom w:val="nil"/>
            </w:tcBorders>
            <w:shd w:val="clear" w:color="auto" w:fill="auto"/>
          </w:tcPr>
          <w:p w14:paraId="5C1AAF9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06CF7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04A7F2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4FDBBF0" w14:textId="77777777" w:rsidR="008D66CD" w:rsidRPr="00931575" w:rsidRDefault="008D66CD" w:rsidP="008D66CD">
            <w:pPr>
              <w:pStyle w:val="TAC"/>
            </w:pPr>
          </w:p>
        </w:tc>
        <w:tc>
          <w:tcPr>
            <w:tcW w:w="1380" w:type="dxa"/>
            <w:tcBorders>
              <w:bottom w:val="single" w:sz="4" w:space="0" w:color="auto"/>
            </w:tcBorders>
          </w:tcPr>
          <w:p w14:paraId="351FB0D1" w14:textId="77777777" w:rsidR="008D66CD" w:rsidRPr="00931575" w:rsidRDefault="008D66CD" w:rsidP="008D66CD">
            <w:pPr>
              <w:pStyle w:val="TAC"/>
            </w:pPr>
            <w:r w:rsidRPr="00931575">
              <w:t>G-FR2-A3-16</w:t>
            </w:r>
          </w:p>
        </w:tc>
        <w:tc>
          <w:tcPr>
            <w:tcW w:w="1280" w:type="dxa"/>
            <w:tcBorders>
              <w:bottom w:val="single" w:sz="4" w:space="0" w:color="auto"/>
            </w:tcBorders>
          </w:tcPr>
          <w:p w14:paraId="1BCF1878" w14:textId="77777777" w:rsidR="008D66CD" w:rsidRPr="00931575" w:rsidRDefault="008D66CD" w:rsidP="008D66CD">
            <w:pPr>
              <w:pStyle w:val="TAC"/>
            </w:pPr>
            <w:r w:rsidRPr="00931575">
              <w:t>pos1</w:t>
            </w:r>
          </w:p>
        </w:tc>
        <w:tc>
          <w:tcPr>
            <w:tcW w:w="597" w:type="dxa"/>
          </w:tcPr>
          <w:p w14:paraId="72EA8590" w14:textId="77777777" w:rsidR="008D66CD" w:rsidRPr="00931575" w:rsidRDefault="008D66CD" w:rsidP="008D66CD">
            <w:pPr>
              <w:pStyle w:val="TAC"/>
            </w:pPr>
            <w:r w:rsidRPr="00931575">
              <w:t>No</w:t>
            </w:r>
          </w:p>
        </w:tc>
        <w:tc>
          <w:tcPr>
            <w:tcW w:w="1134" w:type="dxa"/>
          </w:tcPr>
          <w:p w14:paraId="2A12DA94" w14:textId="77777777" w:rsidR="008D66CD" w:rsidRPr="00931575" w:rsidRDefault="008D66CD" w:rsidP="008D66CD">
            <w:pPr>
              <w:pStyle w:val="TAC"/>
            </w:pPr>
            <w:r w:rsidRPr="00931575">
              <w:t>-1.9</w:t>
            </w:r>
          </w:p>
        </w:tc>
      </w:tr>
      <w:tr w:rsidR="008D66CD" w:rsidRPr="00931575" w14:paraId="2B851B31" w14:textId="77777777" w:rsidTr="008D66CD">
        <w:trPr>
          <w:cantSplit/>
          <w:jc w:val="center"/>
        </w:trPr>
        <w:tc>
          <w:tcPr>
            <w:tcW w:w="995" w:type="dxa"/>
            <w:tcBorders>
              <w:top w:val="nil"/>
              <w:bottom w:val="nil"/>
            </w:tcBorders>
            <w:shd w:val="clear" w:color="auto" w:fill="auto"/>
          </w:tcPr>
          <w:p w14:paraId="3F73B159" w14:textId="77777777" w:rsidR="008D66CD" w:rsidRPr="00931575" w:rsidRDefault="008D66CD" w:rsidP="008D66CD">
            <w:pPr>
              <w:pStyle w:val="TAC"/>
            </w:pPr>
          </w:p>
        </w:tc>
        <w:tc>
          <w:tcPr>
            <w:tcW w:w="1485" w:type="dxa"/>
            <w:tcBorders>
              <w:top w:val="nil"/>
              <w:bottom w:val="nil"/>
            </w:tcBorders>
            <w:shd w:val="clear" w:color="auto" w:fill="auto"/>
          </w:tcPr>
          <w:p w14:paraId="54678377" w14:textId="77777777" w:rsidR="008D66CD" w:rsidRPr="00931575" w:rsidRDefault="008D66CD" w:rsidP="008D66CD">
            <w:pPr>
              <w:pStyle w:val="TAC"/>
            </w:pPr>
          </w:p>
        </w:tc>
        <w:tc>
          <w:tcPr>
            <w:tcW w:w="850" w:type="dxa"/>
            <w:tcBorders>
              <w:bottom w:val="nil"/>
            </w:tcBorders>
          </w:tcPr>
          <w:p w14:paraId="222B47CC" w14:textId="77777777" w:rsidR="008D66CD" w:rsidRPr="00931575" w:rsidRDefault="008D66CD" w:rsidP="008D66CD">
            <w:pPr>
              <w:pStyle w:val="TAC"/>
            </w:pPr>
            <w:r w:rsidRPr="00931575">
              <w:t>Normal</w:t>
            </w:r>
          </w:p>
        </w:tc>
        <w:tc>
          <w:tcPr>
            <w:tcW w:w="1634" w:type="dxa"/>
            <w:tcBorders>
              <w:bottom w:val="nil"/>
            </w:tcBorders>
          </w:tcPr>
          <w:p w14:paraId="716E0F3C" w14:textId="77777777" w:rsidR="008D66CD" w:rsidRPr="00931575" w:rsidRDefault="008D66CD" w:rsidP="008D66CD">
            <w:pPr>
              <w:pStyle w:val="TAC"/>
            </w:pPr>
            <w:r w:rsidRPr="00931575">
              <w:t>TDLA30-300 Low</w:t>
            </w:r>
          </w:p>
        </w:tc>
        <w:tc>
          <w:tcPr>
            <w:tcW w:w="1276" w:type="dxa"/>
            <w:tcBorders>
              <w:bottom w:val="nil"/>
            </w:tcBorders>
          </w:tcPr>
          <w:p w14:paraId="264B5E7E" w14:textId="77777777" w:rsidR="008D66CD" w:rsidRPr="00931575" w:rsidRDefault="008D66CD" w:rsidP="008D66CD">
            <w:pPr>
              <w:pStyle w:val="TAC"/>
            </w:pPr>
            <w:r w:rsidRPr="00931575">
              <w:t>70 %</w:t>
            </w:r>
          </w:p>
        </w:tc>
        <w:tc>
          <w:tcPr>
            <w:tcW w:w="1380" w:type="dxa"/>
            <w:tcBorders>
              <w:bottom w:val="nil"/>
            </w:tcBorders>
          </w:tcPr>
          <w:p w14:paraId="3474DE9E" w14:textId="77777777" w:rsidR="008D66CD" w:rsidRPr="00931575" w:rsidRDefault="008D66CD" w:rsidP="008D66CD">
            <w:pPr>
              <w:pStyle w:val="TAC"/>
            </w:pPr>
            <w:r w:rsidRPr="00931575">
              <w:t xml:space="preserve">G-FR2-A4-4 </w:t>
            </w:r>
          </w:p>
        </w:tc>
        <w:tc>
          <w:tcPr>
            <w:tcW w:w="1280" w:type="dxa"/>
            <w:tcBorders>
              <w:bottom w:val="nil"/>
            </w:tcBorders>
          </w:tcPr>
          <w:p w14:paraId="028D1AE2" w14:textId="77777777" w:rsidR="008D66CD" w:rsidRPr="00931575" w:rsidRDefault="008D66CD" w:rsidP="008D66CD">
            <w:pPr>
              <w:pStyle w:val="TAC"/>
            </w:pPr>
            <w:r w:rsidRPr="00931575">
              <w:t>pos0</w:t>
            </w:r>
          </w:p>
        </w:tc>
        <w:tc>
          <w:tcPr>
            <w:tcW w:w="597" w:type="dxa"/>
          </w:tcPr>
          <w:p w14:paraId="7A4D0E83" w14:textId="77777777" w:rsidR="008D66CD" w:rsidRPr="00931575" w:rsidRDefault="008D66CD" w:rsidP="008D66CD">
            <w:pPr>
              <w:pStyle w:val="TAC"/>
            </w:pPr>
            <w:r w:rsidRPr="00931575">
              <w:t>Yes</w:t>
            </w:r>
          </w:p>
        </w:tc>
        <w:tc>
          <w:tcPr>
            <w:tcW w:w="1134" w:type="dxa"/>
          </w:tcPr>
          <w:p w14:paraId="7932C38E" w14:textId="77777777" w:rsidR="008D66CD" w:rsidRPr="00931575" w:rsidRDefault="008D66CD" w:rsidP="008D66CD">
            <w:pPr>
              <w:pStyle w:val="TAC"/>
            </w:pPr>
            <w:r w:rsidRPr="00931575">
              <w:t>12.5</w:t>
            </w:r>
          </w:p>
        </w:tc>
      </w:tr>
      <w:tr w:rsidR="008D66CD" w:rsidRPr="00931575" w14:paraId="0AA1C5E0" w14:textId="77777777" w:rsidTr="008D66CD">
        <w:trPr>
          <w:cantSplit/>
          <w:jc w:val="center"/>
        </w:trPr>
        <w:tc>
          <w:tcPr>
            <w:tcW w:w="995" w:type="dxa"/>
            <w:tcBorders>
              <w:top w:val="nil"/>
              <w:bottom w:val="nil"/>
            </w:tcBorders>
            <w:shd w:val="clear" w:color="auto" w:fill="auto"/>
          </w:tcPr>
          <w:p w14:paraId="2C710357" w14:textId="77777777" w:rsidR="008D66CD" w:rsidRPr="00931575" w:rsidRDefault="008D66CD" w:rsidP="008D66CD">
            <w:pPr>
              <w:pStyle w:val="TAC"/>
            </w:pPr>
          </w:p>
        </w:tc>
        <w:tc>
          <w:tcPr>
            <w:tcW w:w="1485" w:type="dxa"/>
            <w:tcBorders>
              <w:top w:val="nil"/>
              <w:bottom w:val="nil"/>
            </w:tcBorders>
            <w:shd w:val="clear" w:color="auto" w:fill="auto"/>
          </w:tcPr>
          <w:p w14:paraId="0699E099" w14:textId="77777777" w:rsidR="008D66CD" w:rsidRPr="00931575" w:rsidRDefault="008D66CD" w:rsidP="008D66CD">
            <w:pPr>
              <w:pStyle w:val="TAC"/>
            </w:pPr>
          </w:p>
        </w:tc>
        <w:tc>
          <w:tcPr>
            <w:tcW w:w="850" w:type="dxa"/>
            <w:tcBorders>
              <w:top w:val="nil"/>
              <w:bottom w:val="nil"/>
            </w:tcBorders>
          </w:tcPr>
          <w:p w14:paraId="584A05B4" w14:textId="77777777" w:rsidR="008D66CD" w:rsidRPr="00931575" w:rsidRDefault="008D66CD" w:rsidP="008D66CD">
            <w:pPr>
              <w:pStyle w:val="TAC"/>
            </w:pPr>
          </w:p>
        </w:tc>
        <w:tc>
          <w:tcPr>
            <w:tcW w:w="1634" w:type="dxa"/>
            <w:tcBorders>
              <w:top w:val="nil"/>
              <w:bottom w:val="nil"/>
            </w:tcBorders>
          </w:tcPr>
          <w:p w14:paraId="2AC9A61B" w14:textId="77777777" w:rsidR="008D66CD" w:rsidRPr="00931575" w:rsidRDefault="008D66CD" w:rsidP="008D66CD">
            <w:pPr>
              <w:pStyle w:val="TAC"/>
            </w:pPr>
          </w:p>
        </w:tc>
        <w:tc>
          <w:tcPr>
            <w:tcW w:w="1276" w:type="dxa"/>
            <w:tcBorders>
              <w:top w:val="nil"/>
              <w:bottom w:val="nil"/>
            </w:tcBorders>
          </w:tcPr>
          <w:p w14:paraId="14F619E0" w14:textId="77777777" w:rsidR="008D66CD" w:rsidRPr="00931575" w:rsidRDefault="008D66CD" w:rsidP="008D66CD">
            <w:pPr>
              <w:pStyle w:val="TAC"/>
            </w:pPr>
          </w:p>
        </w:tc>
        <w:tc>
          <w:tcPr>
            <w:tcW w:w="1380" w:type="dxa"/>
            <w:tcBorders>
              <w:top w:val="nil"/>
              <w:bottom w:val="single" w:sz="4" w:space="0" w:color="auto"/>
            </w:tcBorders>
          </w:tcPr>
          <w:p w14:paraId="404B6577" w14:textId="77777777" w:rsidR="008D66CD" w:rsidRPr="00931575" w:rsidRDefault="008D66CD" w:rsidP="008D66CD">
            <w:pPr>
              <w:pStyle w:val="TAC"/>
            </w:pPr>
          </w:p>
        </w:tc>
        <w:tc>
          <w:tcPr>
            <w:tcW w:w="1280" w:type="dxa"/>
            <w:tcBorders>
              <w:top w:val="nil"/>
              <w:bottom w:val="single" w:sz="4" w:space="0" w:color="auto"/>
            </w:tcBorders>
          </w:tcPr>
          <w:p w14:paraId="27805DD3" w14:textId="77777777" w:rsidR="008D66CD" w:rsidRPr="00931575" w:rsidRDefault="008D66CD" w:rsidP="008D66CD">
            <w:pPr>
              <w:pStyle w:val="TAC"/>
            </w:pPr>
          </w:p>
        </w:tc>
        <w:tc>
          <w:tcPr>
            <w:tcW w:w="597" w:type="dxa"/>
          </w:tcPr>
          <w:p w14:paraId="029C2818" w14:textId="77777777" w:rsidR="008D66CD" w:rsidRPr="00931575" w:rsidRDefault="008D66CD" w:rsidP="008D66CD">
            <w:pPr>
              <w:pStyle w:val="TAC"/>
            </w:pPr>
            <w:r w:rsidRPr="00931575">
              <w:t>No</w:t>
            </w:r>
          </w:p>
        </w:tc>
        <w:tc>
          <w:tcPr>
            <w:tcW w:w="1134" w:type="dxa"/>
          </w:tcPr>
          <w:p w14:paraId="3BBADC4A" w14:textId="77777777" w:rsidR="008D66CD" w:rsidRPr="00931575" w:rsidRDefault="008D66CD" w:rsidP="008D66CD">
            <w:pPr>
              <w:pStyle w:val="TAC"/>
            </w:pPr>
            <w:r w:rsidRPr="00931575">
              <w:t>11.1</w:t>
            </w:r>
          </w:p>
        </w:tc>
      </w:tr>
      <w:tr w:rsidR="008D66CD" w:rsidRPr="00931575" w14:paraId="454DBE03" w14:textId="77777777" w:rsidTr="008D66CD">
        <w:trPr>
          <w:cantSplit/>
          <w:jc w:val="center"/>
        </w:trPr>
        <w:tc>
          <w:tcPr>
            <w:tcW w:w="995" w:type="dxa"/>
            <w:tcBorders>
              <w:top w:val="nil"/>
              <w:bottom w:val="nil"/>
            </w:tcBorders>
            <w:shd w:val="clear" w:color="auto" w:fill="auto"/>
          </w:tcPr>
          <w:p w14:paraId="7B30D553" w14:textId="77777777" w:rsidR="008D66CD" w:rsidRPr="00931575" w:rsidRDefault="008D66CD" w:rsidP="008D66CD">
            <w:pPr>
              <w:pStyle w:val="TAC"/>
            </w:pPr>
          </w:p>
        </w:tc>
        <w:tc>
          <w:tcPr>
            <w:tcW w:w="1485" w:type="dxa"/>
            <w:tcBorders>
              <w:top w:val="nil"/>
              <w:bottom w:val="nil"/>
            </w:tcBorders>
            <w:shd w:val="clear" w:color="auto" w:fill="auto"/>
          </w:tcPr>
          <w:p w14:paraId="1B74BEC6" w14:textId="77777777" w:rsidR="008D66CD" w:rsidRPr="00931575" w:rsidRDefault="008D66CD" w:rsidP="008D66CD">
            <w:pPr>
              <w:pStyle w:val="TAC"/>
            </w:pPr>
          </w:p>
        </w:tc>
        <w:tc>
          <w:tcPr>
            <w:tcW w:w="850" w:type="dxa"/>
            <w:tcBorders>
              <w:top w:val="nil"/>
              <w:bottom w:val="nil"/>
            </w:tcBorders>
          </w:tcPr>
          <w:p w14:paraId="68C781E0" w14:textId="77777777" w:rsidR="008D66CD" w:rsidRPr="00931575" w:rsidRDefault="008D66CD" w:rsidP="008D66CD">
            <w:pPr>
              <w:pStyle w:val="TAC"/>
            </w:pPr>
          </w:p>
        </w:tc>
        <w:tc>
          <w:tcPr>
            <w:tcW w:w="1634" w:type="dxa"/>
            <w:tcBorders>
              <w:top w:val="nil"/>
              <w:bottom w:val="nil"/>
            </w:tcBorders>
          </w:tcPr>
          <w:p w14:paraId="48CE674F" w14:textId="77777777" w:rsidR="008D66CD" w:rsidRPr="00931575" w:rsidRDefault="008D66CD" w:rsidP="008D66CD">
            <w:pPr>
              <w:pStyle w:val="TAC"/>
            </w:pPr>
          </w:p>
        </w:tc>
        <w:tc>
          <w:tcPr>
            <w:tcW w:w="1276" w:type="dxa"/>
            <w:tcBorders>
              <w:top w:val="nil"/>
              <w:bottom w:val="nil"/>
            </w:tcBorders>
          </w:tcPr>
          <w:p w14:paraId="315E21FC" w14:textId="77777777" w:rsidR="008D66CD" w:rsidRPr="00931575" w:rsidRDefault="008D66CD" w:rsidP="008D66CD">
            <w:pPr>
              <w:pStyle w:val="TAC"/>
            </w:pPr>
          </w:p>
        </w:tc>
        <w:tc>
          <w:tcPr>
            <w:tcW w:w="1380" w:type="dxa"/>
            <w:tcBorders>
              <w:bottom w:val="nil"/>
            </w:tcBorders>
          </w:tcPr>
          <w:p w14:paraId="034A83B0" w14:textId="77777777" w:rsidR="008D66CD" w:rsidRPr="00931575" w:rsidRDefault="008D66CD" w:rsidP="008D66CD">
            <w:pPr>
              <w:pStyle w:val="TAC"/>
            </w:pPr>
            <w:r w:rsidRPr="00931575">
              <w:t>G-FR2-A4-14</w:t>
            </w:r>
          </w:p>
        </w:tc>
        <w:tc>
          <w:tcPr>
            <w:tcW w:w="1280" w:type="dxa"/>
            <w:tcBorders>
              <w:bottom w:val="nil"/>
            </w:tcBorders>
          </w:tcPr>
          <w:p w14:paraId="5CAAA0D2" w14:textId="77777777" w:rsidR="008D66CD" w:rsidRPr="00931575" w:rsidRDefault="008D66CD" w:rsidP="008D66CD">
            <w:pPr>
              <w:pStyle w:val="TAC"/>
            </w:pPr>
            <w:r w:rsidRPr="00931575">
              <w:t>pos1</w:t>
            </w:r>
          </w:p>
        </w:tc>
        <w:tc>
          <w:tcPr>
            <w:tcW w:w="597" w:type="dxa"/>
          </w:tcPr>
          <w:p w14:paraId="18E886BD" w14:textId="77777777" w:rsidR="008D66CD" w:rsidRPr="00931575" w:rsidRDefault="008D66CD" w:rsidP="008D66CD">
            <w:pPr>
              <w:pStyle w:val="TAC"/>
            </w:pPr>
            <w:r w:rsidRPr="00931575">
              <w:t>Yes</w:t>
            </w:r>
          </w:p>
        </w:tc>
        <w:tc>
          <w:tcPr>
            <w:tcW w:w="1134" w:type="dxa"/>
          </w:tcPr>
          <w:p w14:paraId="2B85C11A" w14:textId="77777777" w:rsidR="008D66CD" w:rsidRPr="00931575" w:rsidRDefault="008D66CD" w:rsidP="008D66CD">
            <w:pPr>
              <w:pStyle w:val="TAC"/>
            </w:pPr>
            <w:r w:rsidRPr="00931575">
              <w:t>11.7</w:t>
            </w:r>
          </w:p>
        </w:tc>
      </w:tr>
      <w:tr w:rsidR="008D66CD" w:rsidRPr="00931575" w14:paraId="4EFE592B" w14:textId="77777777" w:rsidTr="008D66CD">
        <w:trPr>
          <w:cantSplit/>
          <w:jc w:val="center"/>
        </w:trPr>
        <w:tc>
          <w:tcPr>
            <w:tcW w:w="995" w:type="dxa"/>
            <w:tcBorders>
              <w:top w:val="nil"/>
              <w:bottom w:val="nil"/>
            </w:tcBorders>
            <w:shd w:val="clear" w:color="auto" w:fill="auto"/>
          </w:tcPr>
          <w:p w14:paraId="527F6270" w14:textId="77777777" w:rsidR="008D66CD" w:rsidRPr="00931575" w:rsidRDefault="008D66CD" w:rsidP="008D66CD">
            <w:pPr>
              <w:pStyle w:val="TAC"/>
            </w:pPr>
          </w:p>
        </w:tc>
        <w:tc>
          <w:tcPr>
            <w:tcW w:w="1485" w:type="dxa"/>
            <w:tcBorders>
              <w:top w:val="nil"/>
              <w:bottom w:val="nil"/>
            </w:tcBorders>
            <w:shd w:val="clear" w:color="auto" w:fill="auto"/>
          </w:tcPr>
          <w:p w14:paraId="7BF04B5C" w14:textId="77777777" w:rsidR="008D66CD" w:rsidRPr="00931575" w:rsidRDefault="008D66CD" w:rsidP="008D66CD">
            <w:pPr>
              <w:pStyle w:val="TAC"/>
            </w:pPr>
          </w:p>
        </w:tc>
        <w:tc>
          <w:tcPr>
            <w:tcW w:w="850" w:type="dxa"/>
            <w:tcBorders>
              <w:top w:val="nil"/>
              <w:bottom w:val="single" w:sz="4" w:space="0" w:color="auto"/>
            </w:tcBorders>
          </w:tcPr>
          <w:p w14:paraId="4C87FF1C" w14:textId="77777777" w:rsidR="008D66CD" w:rsidRPr="00931575" w:rsidRDefault="008D66CD" w:rsidP="008D66CD">
            <w:pPr>
              <w:pStyle w:val="TAC"/>
            </w:pPr>
          </w:p>
        </w:tc>
        <w:tc>
          <w:tcPr>
            <w:tcW w:w="1634" w:type="dxa"/>
            <w:tcBorders>
              <w:top w:val="nil"/>
              <w:bottom w:val="single" w:sz="4" w:space="0" w:color="auto"/>
            </w:tcBorders>
          </w:tcPr>
          <w:p w14:paraId="1852A439" w14:textId="77777777" w:rsidR="008D66CD" w:rsidRPr="00931575" w:rsidRDefault="008D66CD" w:rsidP="008D66CD">
            <w:pPr>
              <w:pStyle w:val="TAC"/>
            </w:pPr>
          </w:p>
        </w:tc>
        <w:tc>
          <w:tcPr>
            <w:tcW w:w="1276" w:type="dxa"/>
            <w:tcBorders>
              <w:top w:val="nil"/>
              <w:bottom w:val="single" w:sz="4" w:space="0" w:color="auto"/>
            </w:tcBorders>
          </w:tcPr>
          <w:p w14:paraId="3572EA63" w14:textId="77777777" w:rsidR="008D66CD" w:rsidRPr="00931575" w:rsidRDefault="008D66CD" w:rsidP="008D66CD">
            <w:pPr>
              <w:pStyle w:val="TAC"/>
            </w:pPr>
          </w:p>
        </w:tc>
        <w:tc>
          <w:tcPr>
            <w:tcW w:w="1380" w:type="dxa"/>
            <w:tcBorders>
              <w:top w:val="nil"/>
              <w:bottom w:val="single" w:sz="4" w:space="0" w:color="auto"/>
            </w:tcBorders>
          </w:tcPr>
          <w:p w14:paraId="14969CFA" w14:textId="77777777" w:rsidR="008D66CD" w:rsidRPr="00931575" w:rsidRDefault="008D66CD" w:rsidP="008D66CD">
            <w:pPr>
              <w:pStyle w:val="TAC"/>
            </w:pPr>
          </w:p>
        </w:tc>
        <w:tc>
          <w:tcPr>
            <w:tcW w:w="1280" w:type="dxa"/>
            <w:tcBorders>
              <w:top w:val="nil"/>
              <w:bottom w:val="single" w:sz="4" w:space="0" w:color="auto"/>
            </w:tcBorders>
          </w:tcPr>
          <w:p w14:paraId="7110E175" w14:textId="77777777" w:rsidR="008D66CD" w:rsidRPr="00931575" w:rsidRDefault="008D66CD" w:rsidP="008D66CD">
            <w:pPr>
              <w:pStyle w:val="TAC"/>
            </w:pPr>
          </w:p>
        </w:tc>
        <w:tc>
          <w:tcPr>
            <w:tcW w:w="597" w:type="dxa"/>
          </w:tcPr>
          <w:p w14:paraId="2FA64003" w14:textId="77777777" w:rsidR="008D66CD" w:rsidRPr="00931575" w:rsidRDefault="008D66CD" w:rsidP="008D66CD">
            <w:pPr>
              <w:pStyle w:val="TAC"/>
            </w:pPr>
            <w:r w:rsidRPr="00931575">
              <w:t>No</w:t>
            </w:r>
          </w:p>
        </w:tc>
        <w:tc>
          <w:tcPr>
            <w:tcW w:w="1134" w:type="dxa"/>
          </w:tcPr>
          <w:p w14:paraId="17F28C55" w14:textId="77777777" w:rsidR="008D66CD" w:rsidRPr="00931575" w:rsidRDefault="008D66CD" w:rsidP="008D66CD">
            <w:pPr>
              <w:pStyle w:val="TAC"/>
            </w:pPr>
            <w:r w:rsidRPr="00931575">
              <w:t>11.1</w:t>
            </w:r>
          </w:p>
        </w:tc>
      </w:tr>
      <w:tr w:rsidR="008D66CD" w:rsidRPr="00931575" w14:paraId="52C7F078" w14:textId="77777777" w:rsidTr="008D66CD">
        <w:trPr>
          <w:cantSplit/>
          <w:jc w:val="center"/>
        </w:trPr>
        <w:tc>
          <w:tcPr>
            <w:tcW w:w="995" w:type="dxa"/>
            <w:tcBorders>
              <w:top w:val="nil"/>
              <w:bottom w:val="nil"/>
            </w:tcBorders>
            <w:shd w:val="clear" w:color="auto" w:fill="auto"/>
          </w:tcPr>
          <w:p w14:paraId="0EAF9A9E" w14:textId="77777777" w:rsidR="008D66CD" w:rsidRPr="00931575" w:rsidRDefault="008D66CD" w:rsidP="008D66CD">
            <w:pPr>
              <w:pStyle w:val="TAC"/>
            </w:pPr>
          </w:p>
        </w:tc>
        <w:tc>
          <w:tcPr>
            <w:tcW w:w="1485" w:type="dxa"/>
            <w:tcBorders>
              <w:top w:val="nil"/>
              <w:bottom w:val="nil"/>
            </w:tcBorders>
            <w:shd w:val="clear" w:color="auto" w:fill="auto"/>
          </w:tcPr>
          <w:p w14:paraId="01CB6AA1" w14:textId="77777777" w:rsidR="008D66CD" w:rsidRPr="00931575" w:rsidRDefault="008D66CD" w:rsidP="008D66CD">
            <w:pPr>
              <w:pStyle w:val="TAC"/>
            </w:pPr>
          </w:p>
        </w:tc>
        <w:tc>
          <w:tcPr>
            <w:tcW w:w="850" w:type="dxa"/>
            <w:tcBorders>
              <w:bottom w:val="nil"/>
            </w:tcBorders>
          </w:tcPr>
          <w:p w14:paraId="73C6640C" w14:textId="77777777" w:rsidR="008D66CD" w:rsidRPr="00931575" w:rsidRDefault="008D66CD" w:rsidP="008D66CD">
            <w:pPr>
              <w:pStyle w:val="TAC"/>
            </w:pPr>
            <w:r w:rsidRPr="00931575">
              <w:t>Normal</w:t>
            </w:r>
          </w:p>
        </w:tc>
        <w:tc>
          <w:tcPr>
            <w:tcW w:w="1634" w:type="dxa"/>
            <w:tcBorders>
              <w:bottom w:val="nil"/>
            </w:tcBorders>
          </w:tcPr>
          <w:p w14:paraId="1CF91E18" w14:textId="77777777" w:rsidR="008D66CD" w:rsidRPr="00931575" w:rsidRDefault="008D66CD" w:rsidP="008D66CD">
            <w:pPr>
              <w:pStyle w:val="TAC"/>
            </w:pPr>
            <w:r w:rsidRPr="00931575">
              <w:t>TDLA30-75 Low</w:t>
            </w:r>
          </w:p>
        </w:tc>
        <w:tc>
          <w:tcPr>
            <w:tcW w:w="1276" w:type="dxa"/>
            <w:tcBorders>
              <w:bottom w:val="nil"/>
            </w:tcBorders>
          </w:tcPr>
          <w:p w14:paraId="1C044155" w14:textId="77777777" w:rsidR="008D66CD" w:rsidRPr="00931575" w:rsidRDefault="008D66CD" w:rsidP="008D66CD">
            <w:pPr>
              <w:pStyle w:val="TAC"/>
            </w:pPr>
            <w:r w:rsidRPr="00931575">
              <w:t>70 %</w:t>
            </w:r>
          </w:p>
        </w:tc>
        <w:tc>
          <w:tcPr>
            <w:tcW w:w="1380" w:type="dxa"/>
            <w:tcBorders>
              <w:bottom w:val="nil"/>
            </w:tcBorders>
          </w:tcPr>
          <w:p w14:paraId="6A4B1FB6" w14:textId="77777777" w:rsidR="008D66CD" w:rsidRPr="00931575" w:rsidRDefault="008D66CD" w:rsidP="008D66CD">
            <w:pPr>
              <w:pStyle w:val="TAC"/>
            </w:pPr>
            <w:r w:rsidRPr="00931575">
              <w:t xml:space="preserve">G-FR2-A5-4 </w:t>
            </w:r>
          </w:p>
        </w:tc>
        <w:tc>
          <w:tcPr>
            <w:tcW w:w="1280" w:type="dxa"/>
            <w:tcBorders>
              <w:bottom w:val="nil"/>
            </w:tcBorders>
          </w:tcPr>
          <w:p w14:paraId="5F0C6E0B" w14:textId="77777777" w:rsidR="008D66CD" w:rsidRPr="00931575" w:rsidRDefault="008D66CD" w:rsidP="008D66CD">
            <w:pPr>
              <w:pStyle w:val="TAC"/>
            </w:pPr>
            <w:r w:rsidRPr="00931575">
              <w:t>pos0</w:t>
            </w:r>
          </w:p>
        </w:tc>
        <w:tc>
          <w:tcPr>
            <w:tcW w:w="597" w:type="dxa"/>
          </w:tcPr>
          <w:p w14:paraId="7AE68F88" w14:textId="77777777" w:rsidR="008D66CD" w:rsidRPr="00931575" w:rsidRDefault="008D66CD" w:rsidP="008D66CD">
            <w:pPr>
              <w:pStyle w:val="TAC"/>
            </w:pPr>
            <w:r w:rsidRPr="00931575">
              <w:t>Yes</w:t>
            </w:r>
          </w:p>
        </w:tc>
        <w:tc>
          <w:tcPr>
            <w:tcW w:w="1134" w:type="dxa"/>
          </w:tcPr>
          <w:p w14:paraId="7A1D580D" w14:textId="77777777" w:rsidR="008D66CD" w:rsidRPr="00931575" w:rsidRDefault="008D66CD" w:rsidP="008D66CD">
            <w:pPr>
              <w:pStyle w:val="TAC"/>
            </w:pPr>
            <w:r w:rsidRPr="00931575">
              <w:t>14.1</w:t>
            </w:r>
          </w:p>
        </w:tc>
      </w:tr>
      <w:tr w:rsidR="008D66CD" w:rsidRPr="00931575" w14:paraId="63566DBC" w14:textId="77777777" w:rsidTr="008D66CD">
        <w:trPr>
          <w:cantSplit/>
          <w:jc w:val="center"/>
        </w:trPr>
        <w:tc>
          <w:tcPr>
            <w:tcW w:w="995" w:type="dxa"/>
            <w:tcBorders>
              <w:top w:val="nil"/>
              <w:bottom w:val="nil"/>
            </w:tcBorders>
            <w:shd w:val="clear" w:color="auto" w:fill="auto"/>
          </w:tcPr>
          <w:p w14:paraId="5B610E46" w14:textId="77777777" w:rsidR="008D66CD" w:rsidRPr="00931575" w:rsidRDefault="008D66CD" w:rsidP="008D66CD">
            <w:pPr>
              <w:pStyle w:val="TAC"/>
            </w:pPr>
          </w:p>
        </w:tc>
        <w:tc>
          <w:tcPr>
            <w:tcW w:w="1485" w:type="dxa"/>
            <w:tcBorders>
              <w:top w:val="nil"/>
              <w:bottom w:val="nil"/>
            </w:tcBorders>
            <w:shd w:val="clear" w:color="auto" w:fill="auto"/>
          </w:tcPr>
          <w:p w14:paraId="356D75BD" w14:textId="77777777" w:rsidR="008D66CD" w:rsidRPr="00931575" w:rsidRDefault="008D66CD" w:rsidP="008D66CD">
            <w:pPr>
              <w:pStyle w:val="TAC"/>
            </w:pPr>
          </w:p>
        </w:tc>
        <w:tc>
          <w:tcPr>
            <w:tcW w:w="850" w:type="dxa"/>
            <w:tcBorders>
              <w:top w:val="nil"/>
              <w:bottom w:val="nil"/>
            </w:tcBorders>
          </w:tcPr>
          <w:p w14:paraId="434A9320" w14:textId="77777777" w:rsidR="008D66CD" w:rsidRPr="00931575" w:rsidRDefault="008D66CD" w:rsidP="008D66CD">
            <w:pPr>
              <w:pStyle w:val="TAC"/>
            </w:pPr>
          </w:p>
        </w:tc>
        <w:tc>
          <w:tcPr>
            <w:tcW w:w="1634" w:type="dxa"/>
            <w:tcBorders>
              <w:top w:val="nil"/>
              <w:bottom w:val="nil"/>
            </w:tcBorders>
          </w:tcPr>
          <w:p w14:paraId="1EFB06B2" w14:textId="77777777" w:rsidR="008D66CD" w:rsidRPr="00931575" w:rsidRDefault="008D66CD" w:rsidP="008D66CD">
            <w:pPr>
              <w:pStyle w:val="TAC"/>
            </w:pPr>
          </w:p>
        </w:tc>
        <w:tc>
          <w:tcPr>
            <w:tcW w:w="1276" w:type="dxa"/>
            <w:tcBorders>
              <w:top w:val="nil"/>
              <w:bottom w:val="nil"/>
            </w:tcBorders>
          </w:tcPr>
          <w:p w14:paraId="1F3CACDD" w14:textId="77777777" w:rsidR="008D66CD" w:rsidRPr="00931575" w:rsidRDefault="008D66CD" w:rsidP="008D66CD">
            <w:pPr>
              <w:pStyle w:val="TAC"/>
            </w:pPr>
          </w:p>
        </w:tc>
        <w:tc>
          <w:tcPr>
            <w:tcW w:w="1380" w:type="dxa"/>
            <w:tcBorders>
              <w:top w:val="nil"/>
              <w:bottom w:val="single" w:sz="4" w:space="0" w:color="auto"/>
            </w:tcBorders>
          </w:tcPr>
          <w:p w14:paraId="75C057B9" w14:textId="77777777" w:rsidR="008D66CD" w:rsidRPr="00931575" w:rsidRDefault="008D66CD" w:rsidP="008D66CD">
            <w:pPr>
              <w:pStyle w:val="TAC"/>
            </w:pPr>
          </w:p>
        </w:tc>
        <w:tc>
          <w:tcPr>
            <w:tcW w:w="1280" w:type="dxa"/>
            <w:tcBorders>
              <w:top w:val="nil"/>
              <w:bottom w:val="single" w:sz="4" w:space="0" w:color="auto"/>
            </w:tcBorders>
          </w:tcPr>
          <w:p w14:paraId="6EF2524F" w14:textId="77777777" w:rsidR="008D66CD" w:rsidRPr="00931575" w:rsidRDefault="008D66CD" w:rsidP="008D66CD">
            <w:pPr>
              <w:pStyle w:val="TAC"/>
            </w:pPr>
          </w:p>
        </w:tc>
        <w:tc>
          <w:tcPr>
            <w:tcW w:w="597" w:type="dxa"/>
          </w:tcPr>
          <w:p w14:paraId="614C9583" w14:textId="77777777" w:rsidR="008D66CD" w:rsidRPr="00931575" w:rsidRDefault="008D66CD" w:rsidP="008D66CD">
            <w:pPr>
              <w:pStyle w:val="TAC"/>
            </w:pPr>
            <w:r w:rsidRPr="00931575">
              <w:t>No</w:t>
            </w:r>
          </w:p>
        </w:tc>
        <w:tc>
          <w:tcPr>
            <w:tcW w:w="1134" w:type="dxa"/>
          </w:tcPr>
          <w:p w14:paraId="5210A352" w14:textId="77777777" w:rsidR="008D66CD" w:rsidRPr="00931575" w:rsidRDefault="008D66CD" w:rsidP="008D66CD">
            <w:pPr>
              <w:pStyle w:val="TAC"/>
            </w:pPr>
            <w:r w:rsidRPr="00931575">
              <w:t>13.5</w:t>
            </w:r>
          </w:p>
        </w:tc>
      </w:tr>
      <w:tr w:rsidR="008D66CD" w:rsidRPr="00931575" w14:paraId="05D2F271" w14:textId="77777777" w:rsidTr="008D66CD">
        <w:trPr>
          <w:cantSplit/>
          <w:jc w:val="center"/>
        </w:trPr>
        <w:tc>
          <w:tcPr>
            <w:tcW w:w="995" w:type="dxa"/>
            <w:tcBorders>
              <w:top w:val="nil"/>
              <w:bottom w:val="nil"/>
            </w:tcBorders>
            <w:shd w:val="clear" w:color="auto" w:fill="auto"/>
          </w:tcPr>
          <w:p w14:paraId="05BCA330" w14:textId="77777777" w:rsidR="008D66CD" w:rsidRPr="00931575" w:rsidRDefault="008D66CD" w:rsidP="008D66CD">
            <w:pPr>
              <w:pStyle w:val="TAC"/>
            </w:pPr>
          </w:p>
        </w:tc>
        <w:tc>
          <w:tcPr>
            <w:tcW w:w="1485" w:type="dxa"/>
            <w:tcBorders>
              <w:top w:val="nil"/>
              <w:bottom w:val="nil"/>
            </w:tcBorders>
            <w:shd w:val="clear" w:color="auto" w:fill="auto"/>
          </w:tcPr>
          <w:p w14:paraId="30CD0C68" w14:textId="77777777" w:rsidR="008D66CD" w:rsidRPr="00931575" w:rsidRDefault="008D66CD" w:rsidP="008D66CD">
            <w:pPr>
              <w:pStyle w:val="TAC"/>
            </w:pPr>
          </w:p>
        </w:tc>
        <w:tc>
          <w:tcPr>
            <w:tcW w:w="850" w:type="dxa"/>
            <w:tcBorders>
              <w:top w:val="nil"/>
              <w:bottom w:val="nil"/>
            </w:tcBorders>
          </w:tcPr>
          <w:p w14:paraId="4561AC73" w14:textId="77777777" w:rsidR="008D66CD" w:rsidRPr="00931575" w:rsidRDefault="008D66CD" w:rsidP="008D66CD">
            <w:pPr>
              <w:pStyle w:val="TAC"/>
            </w:pPr>
          </w:p>
        </w:tc>
        <w:tc>
          <w:tcPr>
            <w:tcW w:w="1634" w:type="dxa"/>
            <w:tcBorders>
              <w:top w:val="nil"/>
              <w:bottom w:val="nil"/>
            </w:tcBorders>
          </w:tcPr>
          <w:p w14:paraId="4F219A3C" w14:textId="77777777" w:rsidR="008D66CD" w:rsidRPr="00931575" w:rsidRDefault="008D66CD" w:rsidP="008D66CD">
            <w:pPr>
              <w:pStyle w:val="TAC"/>
            </w:pPr>
          </w:p>
        </w:tc>
        <w:tc>
          <w:tcPr>
            <w:tcW w:w="1276" w:type="dxa"/>
            <w:tcBorders>
              <w:top w:val="nil"/>
              <w:bottom w:val="nil"/>
            </w:tcBorders>
          </w:tcPr>
          <w:p w14:paraId="5726BD32" w14:textId="77777777" w:rsidR="008D66CD" w:rsidRPr="00931575" w:rsidRDefault="008D66CD" w:rsidP="008D66CD">
            <w:pPr>
              <w:pStyle w:val="TAC"/>
            </w:pPr>
          </w:p>
        </w:tc>
        <w:tc>
          <w:tcPr>
            <w:tcW w:w="1380" w:type="dxa"/>
            <w:tcBorders>
              <w:bottom w:val="nil"/>
            </w:tcBorders>
          </w:tcPr>
          <w:p w14:paraId="0435195C" w14:textId="77777777" w:rsidR="008D66CD" w:rsidRPr="00931575" w:rsidRDefault="008D66CD" w:rsidP="008D66CD">
            <w:pPr>
              <w:pStyle w:val="TAC"/>
            </w:pPr>
            <w:r w:rsidRPr="00931575">
              <w:t>G-FR2-A5-9</w:t>
            </w:r>
          </w:p>
        </w:tc>
        <w:tc>
          <w:tcPr>
            <w:tcW w:w="1280" w:type="dxa"/>
            <w:tcBorders>
              <w:bottom w:val="nil"/>
            </w:tcBorders>
          </w:tcPr>
          <w:p w14:paraId="041A8B02" w14:textId="77777777" w:rsidR="008D66CD" w:rsidRPr="00931575" w:rsidRDefault="008D66CD" w:rsidP="008D66CD">
            <w:pPr>
              <w:pStyle w:val="TAC"/>
            </w:pPr>
            <w:r w:rsidRPr="00931575">
              <w:t>pos1</w:t>
            </w:r>
          </w:p>
        </w:tc>
        <w:tc>
          <w:tcPr>
            <w:tcW w:w="597" w:type="dxa"/>
          </w:tcPr>
          <w:p w14:paraId="09538221" w14:textId="77777777" w:rsidR="008D66CD" w:rsidRPr="00931575" w:rsidRDefault="008D66CD" w:rsidP="008D66CD">
            <w:pPr>
              <w:pStyle w:val="TAC"/>
            </w:pPr>
            <w:r w:rsidRPr="00931575">
              <w:t>Yes</w:t>
            </w:r>
          </w:p>
        </w:tc>
        <w:tc>
          <w:tcPr>
            <w:tcW w:w="1134" w:type="dxa"/>
          </w:tcPr>
          <w:p w14:paraId="63B3DA84" w14:textId="77777777" w:rsidR="008D66CD" w:rsidRPr="00931575" w:rsidRDefault="008D66CD" w:rsidP="008D66CD">
            <w:pPr>
              <w:pStyle w:val="TAC"/>
            </w:pPr>
            <w:r w:rsidRPr="00931575">
              <w:t>14.0</w:t>
            </w:r>
          </w:p>
        </w:tc>
      </w:tr>
      <w:tr w:rsidR="008D66CD" w:rsidRPr="00931575" w14:paraId="509953E4" w14:textId="77777777" w:rsidTr="008D66CD">
        <w:trPr>
          <w:cantSplit/>
          <w:jc w:val="center"/>
        </w:trPr>
        <w:tc>
          <w:tcPr>
            <w:tcW w:w="995" w:type="dxa"/>
            <w:tcBorders>
              <w:top w:val="nil"/>
              <w:bottom w:val="single" w:sz="4" w:space="0" w:color="auto"/>
            </w:tcBorders>
            <w:shd w:val="clear" w:color="auto" w:fill="auto"/>
          </w:tcPr>
          <w:p w14:paraId="08AB8F87" w14:textId="77777777" w:rsidR="008D66CD" w:rsidRPr="00931575" w:rsidRDefault="008D66CD" w:rsidP="008D66CD">
            <w:pPr>
              <w:pStyle w:val="TAC"/>
            </w:pPr>
          </w:p>
        </w:tc>
        <w:tc>
          <w:tcPr>
            <w:tcW w:w="1485" w:type="dxa"/>
            <w:tcBorders>
              <w:top w:val="nil"/>
              <w:bottom w:val="nil"/>
            </w:tcBorders>
            <w:shd w:val="clear" w:color="auto" w:fill="auto"/>
          </w:tcPr>
          <w:p w14:paraId="38ADE38B" w14:textId="77777777" w:rsidR="008D66CD" w:rsidRPr="00931575" w:rsidRDefault="008D66CD" w:rsidP="008D66CD">
            <w:pPr>
              <w:pStyle w:val="TAC"/>
            </w:pPr>
          </w:p>
        </w:tc>
        <w:tc>
          <w:tcPr>
            <w:tcW w:w="850" w:type="dxa"/>
            <w:tcBorders>
              <w:top w:val="nil"/>
              <w:bottom w:val="single" w:sz="4" w:space="0" w:color="auto"/>
            </w:tcBorders>
          </w:tcPr>
          <w:p w14:paraId="01FF1980" w14:textId="77777777" w:rsidR="008D66CD" w:rsidRPr="00931575" w:rsidRDefault="008D66CD" w:rsidP="008D66CD">
            <w:pPr>
              <w:pStyle w:val="TAC"/>
            </w:pPr>
          </w:p>
        </w:tc>
        <w:tc>
          <w:tcPr>
            <w:tcW w:w="1634" w:type="dxa"/>
            <w:tcBorders>
              <w:top w:val="nil"/>
              <w:bottom w:val="single" w:sz="4" w:space="0" w:color="auto"/>
            </w:tcBorders>
          </w:tcPr>
          <w:p w14:paraId="3281FA59" w14:textId="77777777" w:rsidR="008D66CD" w:rsidRPr="00931575" w:rsidRDefault="008D66CD" w:rsidP="008D66CD">
            <w:pPr>
              <w:pStyle w:val="TAC"/>
            </w:pPr>
          </w:p>
        </w:tc>
        <w:tc>
          <w:tcPr>
            <w:tcW w:w="1276" w:type="dxa"/>
            <w:tcBorders>
              <w:top w:val="nil"/>
              <w:bottom w:val="single" w:sz="4" w:space="0" w:color="auto"/>
            </w:tcBorders>
          </w:tcPr>
          <w:p w14:paraId="3F6E00AD" w14:textId="77777777" w:rsidR="008D66CD" w:rsidRPr="00931575" w:rsidRDefault="008D66CD" w:rsidP="008D66CD">
            <w:pPr>
              <w:pStyle w:val="TAC"/>
            </w:pPr>
          </w:p>
        </w:tc>
        <w:tc>
          <w:tcPr>
            <w:tcW w:w="1380" w:type="dxa"/>
            <w:tcBorders>
              <w:top w:val="nil"/>
            </w:tcBorders>
          </w:tcPr>
          <w:p w14:paraId="7A1CBD3E" w14:textId="77777777" w:rsidR="008D66CD" w:rsidRPr="00931575" w:rsidRDefault="008D66CD" w:rsidP="008D66CD">
            <w:pPr>
              <w:pStyle w:val="TAC"/>
            </w:pPr>
          </w:p>
        </w:tc>
        <w:tc>
          <w:tcPr>
            <w:tcW w:w="1280" w:type="dxa"/>
            <w:tcBorders>
              <w:top w:val="nil"/>
            </w:tcBorders>
          </w:tcPr>
          <w:p w14:paraId="3B94EFE8" w14:textId="77777777" w:rsidR="008D66CD" w:rsidRPr="00931575" w:rsidRDefault="008D66CD" w:rsidP="008D66CD">
            <w:pPr>
              <w:pStyle w:val="TAC"/>
            </w:pPr>
          </w:p>
        </w:tc>
        <w:tc>
          <w:tcPr>
            <w:tcW w:w="597" w:type="dxa"/>
          </w:tcPr>
          <w:p w14:paraId="5BC45ED6" w14:textId="77777777" w:rsidR="008D66CD" w:rsidRPr="00931575" w:rsidRDefault="008D66CD" w:rsidP="008D66CD">
            <w:pPr>
              <w:pStyle w:val="TAC"/>
            </w:pPr>
            <w:r w:rsidRPr="00931575">
              <w:t>No</w:t>
            </w:r>
          </w:p>
        </w:tc>
        <w:tc>
          <w:tcPr>
            <w:tcW w:w="1134" w:type="dxa"/>
          </w:tcPr>
          <w:p w14:paraId="1777237E" w14:textId="77777777" w:rsidR="008D66CD" w:rsidRPr="00931575" w:rsidRDefault="008D66CD" w:rsidP="008D66CD">
            <w:pPr>
              <w:pStyle w:val="TAC"/>
            </w:pPr>
            <w:r w:rsidRPr="00931575">
              <w:t>13.4</w:t>
            </w:r>
          </w:p>
        </w:tc>
      </w:tr>
      <w:tr w:rsidR="008D66CD" w:rsidRPr="00931575" w14:paraId="16A617FE" w14:textId="77777777" w:rsidTr="008D66CD">
        <w:trPr>
          <w:cantSplit/>
          <w:jc w:val="center"/>
        </w:trPr>
        <w:tc>
          <w:tcPr>
            <w:tcW w:w="995" w:type="dxa"/>
            <w:tcBorders>
              <w:bottom w:val="nil"/>
            </w:tcBorders>
            <w:shd w:val="clear" w:color="auto" w:fill="auto"/>
          </w:tcPr>
          <w:p w14:paraId="253437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5F4ADBF8" w14:textId="77777777" w:rsidR="008D66CD" w:rsidRPr="00931575" w:rsidRDefault="008D66CD" w:rsidP="008D66CD">
            <w:pPr>
              <w:pStyle w:val="TAC"/>
            </w:pPr>
          </w:p>
        </w:tc>
        <w:tc>
          <w:tcPr>
            <w:tcW w:w="850" w:type="dxa"/>
            <w:tcBorders>
              <w:bottom w:val="nil"/>
            </w:tcBorders>
          </w:tcPr>
          <w:p w14:paraId="55E5AD88" w14:textId="77777777" w:rsidR="008D66CD" w:rsidRPr="00931575" w:rsidRDefault="008D66CD" w:rsidP="008D66CD">
            <w:pPr>
              <w:pStyle w:val="TAC"/>
            </w:pPr>
            <w:r w:rsidRPr="00931575">
              <w:t>Normal</w:t>
            </w:r>
          </w:p>
        </w:tc>
        <w:tc>
          <w:tcPr>
            <w:tcW w:w="1634" w:type="dxa"/>
            <w:tcBorders>
              <w:bottom w:val="nil"/>
            </w:tcBorders>
          </w:tcPr>
          <w:p w14:paraId="673F1E95" w14:textId="77777777" w:rsidR="008D66CD" w:rsidRPr="00931575" w:rsidRDefault="008D66CD" w:rsidP="008D66CD">
            <w:pPr>
              <w:pStyle w:val="TAC"/>
            </w:pPr>
            <w:r w:rsidRPr="00931575">
              <w:t>TDLA30-300 Low</w:t>
            </w:r>
          </w:p>
        </w:tc>
        <w:tc>
          <w:tcPr>
            <w:tcW w:w="1276" w:type="dxa"/>
            <w:tcBorders>
              <w:bottom w:val="nil"/>
            </w:tcBorders>
          </w:tcPr>
          <w:p w14:paraId="7B8534B5" w14:textId="77777777" w:rsidR="008D66CD" w:rsidRPr="00931575" w:rsidRDefault="008D66CD" w:rsidP="008D66CD">
            <w:pPr>
              <w:pStyle w:val="TAC"/>
            </w:pPr>
            <w:r w:rsidRPr="00931575">
              <w:t>70 %</w:t>
            </w:r>
          </w:p>
        </w:tc>
        <w:tc>
          <w:tcPr>
            <w:tcW w:w="1380" w:type="dxa"/>
          </w:tcPr>
          <w:p w14:paraId="40440A40" w14:textId="77777777" w:rsidR="008D66CD" w:rsidRPr="00931575" w:rsidRDefault="008D66CD" w:rsidP="008D66CD">
            <w:pPr>
              <w:pStyle w:val="TAC"/>
            </w:pPr>
            <w:r w:rsidRPr="00931575">
              <w:t xml:space="preserve">G-FR2-A3-9 </w:t>
            </w:r>
          </w:p>
        </w:tc>
        <w:tc>
          <w:tcPr>
            <w:tcW w:w="1280" w:type="dxa"/>
          </w:tcPr>
          <w:p w14:paraId="0D4A14E4" w14:textId="77777777" w:rsidR="008D66CD" w:rsidRPr="00931575" w:rsidRDefault="008D66CD" w:rsidP="008D66CD">
            <w:pPr>
              <w:pStyle w:val="TAC"/>
            </w:pPr>
            <w:r w:rsidRPr="00931575">
              <w:t>pos0</w:t>
            </w:r>
          </w:p>
        </w:tc>
        <w:tc>
          <w:tcPr>
            <w:tcW w:w="597" w:type="dxa"/>
          </w:tcPr>
          <w:p w14:paraId="6E1027EC" w14:textId="77777777" w:rsidR="008D66CD" w:rsidRPr="00931575" w:rsidRDefault="008D66CD" w:rsidP="008D66CD">
            <w:pPr>
              <w:pStyle w:val="TAC"/>
            </w:pPr>
            <w:r w:rsidRPr="00931575">
              <w:t>No</w:t>
            </w:r>
          </w:p>
        </w:tc>
        <w:tc>
          <w:tcPr>
            <w:tcW w:w="1134" w:type="dxa"/>
          </w:tcPr>
          <w:p w14:paraId="7CD8724E" w14:textId="77777777" w:rsidR="008D66CD" w:rsidRPr="00931575" w:rsidRDefault="008D66CD" w:rsidP="008D66CD">
            <w:pPr>
              <w:pStyle w:val="TAC"/>
            </w:pPr>
            <w:r w:rsidRPr="00931575">
              <w:t>2.2</w:t>
            </w:r>
          </w:p>
        </w:tc>
      </w:tr>
      <w:tr w:rsidR="008D66CD" w:rsidRPr="00931575" w14:paraId="28EF25B5" w14:textId="77777777" w:rsidTr="008D66CD">
        <w:trPr>
          <w:cantSplit/>
          <w:jc w:val="center"/>
        </w:trPr>
        <w:tc>
          <w:tcPr>
            <w:tcW w:w="995" w:type="dxa"/>
            <w:tcBorders>
              <w:top w:val="nil"/>
              <w:bottom w:val="nil"/>
            </w:tcBorders>
            <w:shd w:val="clear" w:color="auto" w:fill="auto"/>
          </w:tcPr>
          <w:p w14:paraId="7CF33646" w14:textId="77777777" w:rsidR="008D66CD" w:rsidRPr="00931575" w:rsidRDefault="008D66CD" w:rsidP="008D66CD">
            <w:pPr>
              <w:pStyle w:val="TAC"/>
            </w:pPr>
          </w:p>
        </w:tc>
        <w:tc>
          <w:tcPr>
            <w:tcW w:w="1485" w:type="dxa"/>
            <w:tcBorders>
              <w:top w:val="nil"/>
              <w:bottom w:val="nil"/>
            </w:tcBorders>
            <w:shd w:val="clear" w:color="auto" w:fill="auto"/>
          </w:tcPr>
          <w:p w14:paraId="197614D1" w14:textId="77777777" w:rsidR="008D66CD" w:rsidRPr="00931575" w:rsidRDefault="008D66CD" w:rsidP="008D66CD">
            <w:pPr>
              <w:pStyle w:val="TAC"/>
            </w:pPr>
          </w:p>
        </w:tc>
        <w:tc>
          <w:tcPr>
            <w:tcW w:w="850" w:type="dxa"/>
            <w:tcBorders>
              <w:top w:val="nil"/>
              <w:bottom w:val="single" w:sz="4" w:space="0" w:color="auto"/>
            </w:tcBorders>
          </w:tcPr>
          <w:p w14:paraId="6209534A" w14:textId="77777777" w:rsidR="008D66CD" w:rsidRPr="00931575" w:rsidRDefault="008D66CD" w:rsidP="008D66CD">
            <w:pPr>
              <w:pStyle w:val="TAC"/>
            </w:pPr>
          </w:p>
        </w:tc>
        <w:tc>
          <w:tcPr>
            <w:tcW w:w="1634" w:type="dxa"/>
            <w:tcBorders>
              <w:top w:val="nil"/>
              <w:bottom w:val="single" w:sz="4" w:space="0" w:color="auto"/>
            </w:tcBorders>
          </w:tcPr>
          <w:p w14:paraId="1ACD3505" w14:textId="77777777" w:rsidR="008D66CD" w:rsidRPr="00931575" w:rsidRDefault="008D66CD" w:rsidP="008D66CD">
            <w:pPr>
              <w:pStyle w:val="TAC"/>
            </w:pPr>
          </w:p>
        </w:tc>
        <w:tc>
          <w:tcPr>
            <w:tcW w:w="1276" w:type="dxa"/>
            <w:tcBorders>
              <w:top w:val="nil"/>
              <w:bottom w:val="single" w:sz="4" w:space="0" w:color="auto"/>
            </w:tcBorders>
          </w:tcPr>
          <w:p w14:paraId="4D77D350" w14:textId="77777777" w:rsidR="008D66CD" w:rsidRPr="00931575" w:rsidRDefault="008D66CD" w:rsidP="008D66CD">
            <w:pPr>
              <w:pStyle w:val="TAC"/>
            </w:pPr>
          </w:p>
        </w:tc>
        <w:tc>
          <w:tcPr>
            <w:tcW w:w="1380" w:type="dxa"/>
            <w:tcBorders>
              <w:bottom w:val="single" w:sz="4" w:space="0" w:color="auto"/>
            </w:tcBorders>
          </w:tcPr>
          <w:p w14:paraId="08F27D61" w14:textId="77777777" w:rsidR="008D66CD" w:rsidRPr="00931575" w:rsidRDefault="008D66CD" w:rsidP="008D66CD">
            <w:pPr>
              <w:pStyle w:val="TAC"/>
            </w:pPr>
            <w:r w:rsidRPr="00931575">
              <w:t>G-FR2-A3-21</w:t>
            </w:r>
          </w:p>
        </w:tc>
        <w:tc>
          <w:tcPr>
            <w:tcW w:w="1280" w:type="dxa"/>
            <w:tcBorders>
              <w:bottom w:val="single" w:sz="4" w:space="0" w:color="auto"/>
            </w:tcBorders>
          </w:tcPr>
          <w:p w14:paraId="59C0B97E" w14:textId="77777777" w:rsidR="008D66CD" w:rsidRPr="00931575" w:rsidRDefault="008D66CD" w:rsidP="008D66CD">
            <w:pPr>
              <w:pStyle w:val="TAC"/>
            </w:pPr>
            <w:r w:rsidRPr="00931575">
              <w:t>pos1</w:t>
            </w:r>
          </w:p>
        </w:tc>
        <w:tc>
          <w:tcPr>
            <w:tcW w:w="597" w:type="dxa"/>
          </w:tcPr>
          <w:p w14:paraId="51990D02" w14:textId="77777777" w:rsidR="008D66CD" w:rsidRPr="00931575" w:rsidRDefault="008D66CD" w:rsidP="008D66CD">
            <w:pPr>
              <w:pStyle w:val="TAC"/>
            </w:pPr>
            <w:r w:rsidRPr="00931575">
              <w:t>No</w:t>
            </w:r>
          </w:p>
        </w:tc>
        <w:tc>
          <w:tcPr>
            <w:tcW w:w="1134" w:type="dxa"/>
          </w:tcPr>
          <w:p w14:paraId="7794F7B0" w14:textId="77777777" w:rsidR="008D66CD" w:rsidRPr="00931575" w:rsidRDefault="008D66CD" w:rsidP="008D66CD">
            <w:pPr>
              <w:pStyle w:val="TAC"/>
            </w:pPr>
            <w:r w:rsidRPr="00931575">
              <w:t>2.0</w:t>
            </w:r>
          </w:p>
        </w:tc>
      </w:tr>
      <w:tr w:rsidR="008D66CD" w:rsidRPr="00931575" w14:paraId="243FF851" w14:textId="77777777" w:rsidTr="008D66CD">
        <w:trPr>
          <w:cantSplit/>
          <w:jc w:val="center"/>
        </w:trPr>
        <w:tc>
          <w:tcPr>
            <w:tcW w:w="995" w:type="dxa"/>
            <w:tcBorders>
              <w:top w:val="nil"/>
              <w:bottom w:val="nil"/>
            </w:tcBorders>
            <w:shd w:val="clear" w:color="auto" w:fill="auto"/>
          </w:tcPr>
          <w:p w14:paraId="79865383" w14:textId="77777777" w:rsidR="008D66CD" w:rsidRPr="00931575" w:rsidRDefault="008D66CD" w:rsidP="008D66CD">
            <w:pPr>
              <w:pStyle w:val="TAC"/>
            </w:pPr>
          </w:p>
        </w:tc>
        <w:tc>
          <w:tcPr>
            <w:tcW w:w="1485" w:type="dxa"/>
            <w:tcBorders>
              <w:top w:val="nil"/>
              <w:bottom w:val="nil"/>
            </w:tcBorders>
            <w:shd w:val="clear" w:color="auto" w:fill="auto"/>
          </w:tcPr>
          <w:p w14:paraId="313EC2B9" w14:textId="77777777" w:rsidR="008D66CD" w:rsidRPr="00931575" w:rsidRDefault="008D66CD" w:rsidP="008D66CD">
            <w:pPr>
              <w:pStyle w:val="TAC"/>
            </w:pPr>
          </w:p>
        </w:tc>
        <w:tc>
          <w:tcPr>
            <w:tcW w:w="850" w:type="dxa"/>
            <w:tcBorders>
              <w:bottom w:val="nil"/>
            </w:tcBorders>
          </w:tcPr>
          <w:p w14:paraId="4FC1100B" w14:textId="77777777" w:rsidR="008D66CD" w:rsidRPr="00931575" w:rsidRDefault="008D66CD" w:rsidP="008D66CD">
            <w:pPr>
              <w:pStyle w:val="TAC"/>
            </w:pPr>
            <w:r w:rsidRPr="00931575">
              <w:t>Normal</w:t>
            </w:r>
          </w:p>
        </w:tc>
        <w:tc>
          <w:tcPr>
            <w:tcW w:w="1634" w:type="dxa"/>
            <w:tcBorders>
              <w:bottom w:val="nil"/>
            </w:tcBorders>
          </w:tcPr>
          <w:p w14:paraId="3C9151DC" w14:textId="77777777" w:rsidR="008D66CD" w:rsidRPr="00931575" w:rsidRDefault="008D66CD" w:rsidP="008D66CD">
            <w:pPr>
              <w:pStyle w:val="TAC"/>
            </w:pPr>
            <w:r w:rsidRPr="00931575">
              <w:t>TDLA30-300 Low</w:t>
            </w:r>
          </w:p>
        </w:tc>
        <w:tc>
          <w:tcPr>
            <w:tcW w:w="1276" w:type="dxa"/>
            <w:tcBorders>
              <w:bottom w:val="nil"/>
            </w:tcBorders>
          </w:tcPr>
          <w:p w14:paraId="2DFE32EC" w14:textId="77777777" w:rsidR="008D66CD" w:rsidRPr="00931575" w:rsidRDefault="008D66CD" w:rsidP="008D66CD">
            <w:pPr>
              <w:pStyle w:val="TAC"/>
            </w:pPr>
            <w:r w:rsidRPr="00931575">
              <w:t>70 %</w:t>
            </w:r>
          </w:p>
        </w:tc>
        <w:tc>
          <w:tcPr>
            <w:tcW w:w="1380" w:type="dxa"/>
            <w:tcBorders>
              <w:bottom w:val="nil"/>
            </w:tcBorders>
          </w:tcPr>
          <w:p w14:paraId="0BF464F3" w14:textId="77777777" w:rsidR="008D66CD" w:rsidRPr="00931575" w:rsidRDefault="008D66CD" w:rsidP="008D66CD">
            <w:pPr>
              <w:pStyle w:val="TAC"/>
            </w:pPr>
            <w:r w:rsidRPr="00931575">
              <w:t>G-FR2-A7-4</w:t>
            </w:r>
          </w:p>
        </w:tc>
        <w:tc>
          <w:tcPr>
            <w:tcW w:w="1280" w:type="dxa"/>
            <w:tcBorders>
              <w:bottom w:val="nil"/>
            </w:tcBorders>
          </w:tcPr>
          <w:p w14:paraId="39D17041" w14:textId="77777777" w:rsidR="008D66CD" w:rsidRPr="00931575" w:rsidRDefault="008D66CD" w:rsidP="008D66CD">
            <w:pPr>
              <w:pStyle w:val="TAC"/>
            </w:pPr>
            <w:r w:rsidRPr="00931575">
              <w:t>pos0</w:t>
            </w:r>
          </w:p>
        </w:tc>
        <w:tc>
          <w:tcPr>
            <w:tcW w:w="597" w:type="dxa"/>
          </w:tcPr>
          <w:p w14:paraId="32CC4D5F" w14:textId="77777777" w:rsidR="008D66CD" w:rsidRPr="00931575" w:rsidRDefault="008D66CD" w:rsidP="008D66CD">
            <w:pPr>
              <w:pStyle w:val="TAC"/>
            </w:pPr>
            <w:r w:rsidRPr="00931575">
              <w:t>Yes</w:t>
            </w:r>
          </w:p>
        </w:tc>
        <w:tc>
          <w:tcPr>
            <w:tcW w:w="1134" w:type="dxa"/>
          </w:tcPr>
          <w:p w14:paraId="62C11498" w14:textId="77777777" w:rsidR="008D66CD" w:rsidRPr="00931575" w:rsidRDefault="008D66CD" w:rsidP="008D66CD">
            <w:pPr>
              <w:pStyle w:val="TAC"/>
            </w:pPr>
            <w:r w:rsidRPr="00931575">
              <w:t>14.7</w:t>
            </w:r>
          </w:p>
        </w:tc>
      </w:tr>
      <w:tr w:rsidR="008D66CD" w:rsidRPr="00931575" w14:paraId="75B9D590" w14:textId="77777777" w:rsidTr="008D66CD">
        <w:trPr>
          <w:cantSplit/>
          <w:jc w:val="center"/>
        </w:trPr>
        <w:tc>
          <w:tcPr>
            <w:tcW w:w="995" w:type="dxa"/>
            <w:tcBorders>
              <w:top w:val="nil"/>
              <w:bottom w:val="nil"/>
            </w:tcBorders>
            <w:shd w:val="clear" w:color="auto" w:fill="auto"/>
          </w:tcPr>
          <w:p w14:paraId="452600E2" w14:textId="77777777" w:rsidR="008D66CD" w:rsidRPr="00931575" w:rsidRDefault="008D66CD" w:rsidP="008D66CD">
            <w:pPr>
              <w:pStyle w:val="TAC"/>
            </w:pPr>
          </w:p>
        </w:tc>
        <w:tc>
          <w:tcPr>
            <w:tcW w:w="1485" w:type="dxa"/>
            <w:tcBorders>
              <w:top w:val="nil"/>
              <w:bottom w:val="nil"/>
            </w:tcBorders>
            <w:shd w:val="clear" w:color="auto" w:fill="auto"/>
          </w:tcPr>
          <w:p w14:paraId="5DFCC68D" w14:textId="77777777" w:rsidR="008D66CD" w:rsidRPr="00931575" w:rsidRDefault="008D66CD" w:rsidP="008D66CD">
            <w:pPr>
              <w:pStyle w:val="TAC"/>
            </w:pPr>
          </w:p>
        </w:tc>
        <w:tc>
          <w:tcPr>
            <w:tcW w:w="850" w:type="dxa"/>
            <w:tcBorders>
              <w:top w:val="nil"/>
              <w:bottom w:val="nil"/>
            </w:tcBorders>
          </w:tcPr>
          <w:p w14:paraId="4559F101" w14:textId="77777777" w:rsidR="008D66CD" w:rsidRPr="00931575" w:rsidRDefault="008D66CD" w:rsidP="008D66CD">
            <w:pPr>
              <w:pStyle w:val="TAC"/>
            </w:pPr>
          </w:p>
        </w:tc>
        <w:tc>
          <w:tcPr>
            <w:tcW w:w="1634" w:type="dxa"/>
            <w:tcBorders>
              <w:top w:val="nil"/>
              <w:bottom w:val="nil"/>
            </w:tcBorders>
          </w:tcPr>
          <w:p w14:paraId="267F8EC7" w14:textId="77777777" w:rsidR="008D66CD" w:rsidRPr="00931575" w:rsidRDefault="008D66CD" w:rsidP="008D66CD">
            <w:pPr>
              <w:pStyle w:val="TAC"/>
            </w:pPr>
          </w:p>
        </w:tc>
        <w:tc>
          <w:tcPr>
            <w:tcW w:w="1276" w:type="dxa"/>
            <w:tcBorders>
              <w:top w:val="nil"/>
              <w:bottom w:val="nil"/>
            </w:tcBorders>
          </w:tcPr>
          <w:p w14:paraId="069532DA" w14:textId="77777777" w:rsidR="008D66CD" w:rsidRPr="00931575" w:rsidRDefault="008D66CD" w:rsidP="008D66CD">
            <w:pPr>
              <w:pStyle w:val="TAC"/>
            </w:pPr>
          </w:p>
        </w:tc>
        <w:tc>
          <w:tcPr>
            <w:tcW w:w="1380" w:type="dxa"/>
            <w:tcBorders>
              <w:top w:val="nil"/>
              <w:bottom w:val="single" w:sz="4" w:space="0" w:color="auto"/>
            </w:tcBorders>
          </w:tcPr>
          <w:p w14:paraId="24CC7E68" w14:textId="77777777" w:rsidR="008D66CD" w:rsidRPr="00931575" w:rsidRDefault="008D66CD" w:rsidP="008D66CD">
            <w:pPr>
              <w:pStyle w:val="TAC"/>
            </w:pPr>
          </w:p>
        </w:tc>
        <w:tc>
          <w:tcPr>
            <w:tcW w:w="1280" w:type="dxa"/>
            <w:tcBorders>
              <w:top w:val="nil"/>
              <w:bottom w:val="single" w:sz="4" w:space="0" w:color="auto"/>
            </w:tcBorders>
          </w:tcPr>
          <w:p w14:paraId="541A31DF" w14:textId="77777777" w:rsidR="008D66CD" w:rsidRPr="00931575" w:rsidRDefault="008D66CD" w:rsidP="008D66CD">
            <w:pPr>
              <w:pStyle w:val="TAC"/>
            </w:pPr>
          </w:p>
        </w:tc>
        <w:tc>
          <w:tcPr>
            <w:tcW w:w="597" w:type="dxa"/>
          </w:tcPr>
          <w:p w14:paraId="0BF82CE7" w14:textId="77777777" w:rsidR="008D66CD" w:rsidRPr="00931575" w:rsidRDefault="008D66CD" w:rsidP="008D66CD">
            <w:pPr>
              <w:pStyle w:val="TAC"/>
            </w:pPr>
            <w:r w:rsidRPr="00931575">
              <w:t>No</w:t>
            </w:r>
          </w:p>
        </w:tc>
        <w:tc>
          <w:tcPr>
            <w:tcW w:w="1134" w:type="dxa"/>
          </w:tcPr>
          <w:p w14:paraId="4ADF5B2E" w14:textId="77777777" w:rsidR="008D66CD" w:rsidRPr="00931575" w:rsidRDefault="008D66CD" w:rsidP="008D66CD">
            <w:pPr>
              <w:pStyle w:val="TAC"/>
            </w:pPr>
            <w:r w:rsidRPr="00931575">
              <w:t>14.0</w:t>
            </w:r>
          </w:p>
        </w:tc>
      </w:tr>
      <w:tr w:rsidR="008D66CD" w:rsidRPr="00931575" w14:paraId="2090370D" w14:textId="77777777" w:rsidTr="008D66CD">
        <w:trPr>
          <w:cantSplit/>
          <w:jc w:val="center"/>
        </w:trPr>
        <w:tc>
          <w:tcPr>
            <w:tcW w:w="995" w:type="dxa"/>
            <w:tcBorders>
              <w:top w:val="nil"/>
              <w:bottom w:val="nil"/>
            </w:tcBorders>
            <w:shd w:val="clear" w:color="auto" w:fill="auto"/>
          </w:tcPr>
          <w:p w14:paraId="7542FE0E" w14:textId="77777777" w:rsidR="008D66CD" w:rsidRPr="00931575" w:rsidRDefault="008D66CD" w:rsidP="008D66CD">
            <w:pPr>
              <w:pStyle w:val="TAC"/>
            </w:pPr>
          </w:p>
        </w:tc>
        <w:tc>
          <w:tcPr>
            <w:tcW w:w="1485" w:type="dxa"/>
            <w:tcBorders>
              <w:top w:val="nil"/>
              <w:bottom w:val="nil"/>
            </w:tcBorders>
            <w:shd w:val="clear" w:color="auto" w:fill="auto"/>
          </w:tcPr>
          <w:p w14:paraId="26194BF5" w14:textId="77777777" w:rsidR="008D66CD" w:rsidRPr="00931575" w:rsidRDefault="008D66CD" w:rsidP="008D66CD">
            <w:pPr>
              <w:pStyle w:val="TAC"/>
            </w:pPr>
          </w:p>
        </w:tc>
        <w:tc>
          <w:tcPr>
            <w:tcW w:w="850" w:type="dxa"/>
            <w:tcBorders>
              <w:top w:val="nil"/>
              <w:bottom w:val="nil"/>
            </w:tcBorders>
          </w:tcPr>
          <w:p w14:paraId="3383CCFF" w14:textId="77777777" w:rsidR="008D66CD" w:rsidRPr="00931575" w:rsidRDefault="008D66CD" w:rsidP="008D66CD">
            <w:pPr>
              <w:pStyle w:val="TAC"/>
            </w:pPr>
          </w:p>
        </w:tc>
        <w:tc>
          <w:tcPr>
            <w:tcW w:w="1634" w:type="dxa"/>
            <w:tcBorders>
              <w:top w:val="nil"/>
              <w:bottom w:val="nil"/>
            </w:tcBorders>
          </w:tcPr>
          <w:p w14:paraId="625C280E" w14:textId="77777777" w:rsidR="008D66CD" w:rsidRPr="00931575" w:rsidRDefault="008D66CD" w:rsidP="008D66CD">
            <w:pPr>
              <w:pStyle w:val="TAC"/>
            </w:pPr>
          </w:p>
        </w:tc>
        <w:tc>
          <w:tcPr>
            <w:tcW w:w="1276" w:type="dxa"/>
            <w:tcBorders>
              <w:top w:val="nil"/>
              <w:bottom w:val="nil"/>
            </w:tcBorders>
          </w:tcPr>
          <w:p w14:paraId="04797DA0" w14:textId="77777777" w:rsidR="008D66CD" w:rsidRPr="00931575" w:rsidRDefault="008D66CD" w:rsidP="008D66CD">
            <w:pPr>
              <w:pStyle w:val="TAC"/>
            </w:pPr>
          </w:p>
        </w:tc>
        <w:tc>
          <w:tcPr>
            <w:tcW w:w="1380" w:type="dxa"/>
            <w:tcBorders>
              <w:bottom w:val="nil"/>
            </w:tcBorders>
          </w:tcPr>
          <w:p w14:paraId="43D5231D" w14:textId="77777777" w:rsidR="008D66CD" w:rsidRPr="00931575" w:rsidRDefault="008D66CD" w:rsidP="008D66CD">
            <w:pPr>
              <w:pStyle w:val="TAC"/>
            </w:pPr>
            <w:r w:rsidRPr="00931575">
              <w:t>G-FR2-A7-9</w:t>
            </w:r>
          </w:p>
        </w:tc>
        <w:tc>
          <w:tcPr>
            <w:tcW w:w="1280" w:type="dxa"/>
            <w:tcBorders>
              <w:bottom w:val="nil"/>
            </w:tcBorders>
          </w:tcPr>
          <w:p w14:paraId="62B0EE05" w14:textId="77777777" w:rsidR="008D66CD" w:rsidRPr="00931575" w:rsidRDefault="008D66CD" w:rsidP="008D66CD">
            <w:pPr>
              <w:pStyle w:val="TAC"/>
            </w:pPr>
            <w:r w:rsidRPr="00931575">
              <w:t>pos1</w:t>
            </w:r>
          </w:p>
        </w:tc>
        <w:tc>
          <w:tcPr>
            <w:tcW w:w="597" w:type="dxa"/>
          </w:tcPr>
          <w:p w14:paraId="38A81188" w14:textId="77777777" w:rsidR="008D66CD" w:rsidRPr="00931575" w:rsidRDefault="008D66CD" w:rsidP="008D66CD">
            <w:pPr>
              <w:pStyle w:val="TAC"/>
            </w:pPr>
            <w:r w:rsidRPr="00931575">
              <w:t>Yes</w:t>
            </w:r>
          </w:p>
        </w:tc>
        <w:tc>
          <w:tcPr>
            <w:tcW w:w="1134" w:type="dxa"/>
          </w:tcPr>
          <w:p w14:paraId="22B54E79" w14:textId="77777777" w:rsidR="008D66CD" w:rsidRPr="00931575" w:rsidRDefault="008D66CD" w:rsidP="008D66CD">
            <w:pPr>
              <w:pStyle w:val="TAC"/>
            </w:pPr>
            <w:r w:rsidRPr="00931575">
              <w:t>14.3</w:t>
            </w:r>
          </w:p>
        </w:tc>
      </w:tr>
      <w:tr w:rsidR="008D66CD" w:rsidRPr="00931575" w14:paraId="70041C0E" w14:textId="77777777" w:rsidTr="008D66CD">
        <w:trPr>
          <w:cantSplit/>
          <w:jc w:val="center"/>
        </w:trPr>
        <w:tc>
          <w:tcPr>
            <w:tcW w:w="995" w:type="dxa"/>
            <w:tcBorders>
              <w:top w:val="nil"/>
            </w:tcBorders>
            <w:shd w:val="clear" w:color="auto" w:fill="auto"/>
          </w:tcPr>
          <w:p w14:paraId="579C9EF3" w14:textId="77777777" w:rsidR="008D66CD" w:rsidRPr="00931575" w:rsidRDefault="008D66CD" w:rsidP="008D66CD">
            <w:pPr>
              <w:pStyle w:val="TAC"/>
            </w:pPr>
          </w:p>
        </w:tc>
        <w:tc>
          <w:tcPr>
            <w:tcW w:w="1485" w:type="dxa"/>
            <w:tcBorders>
              <w:top w:val="nil"/>
            </w:tcBorders>
            <w:shd w:val="clear" w:color="auto" w:fill="auto"/>
          </w:tcPr>
          <w:p w14:paraId="2E8AB715" w14:textId="77777777" w:rsidR="008D66CD" w:rsidRPr="00931575" w:rsidRDefault="008D66CD" w:rsidP="008D66CD">
            <w:pPr>
              <w:pStyle w:val="TAC"/>
            </w:pPr>
          </w:p>
        </w:tc>
        <w:tc>
          <w:tcPr>
            <w:tcW w:w="850" w:type="dxa"/>
            <w:tcBorders>
              <w:top w:val="nil"/>
            </w:tcBorders>
          </w:tcPr>
          <w:p w14:paraId="1A9E5C33" w14:textId="77777777" w:rsidR="008D66CD" w:rsidRPr="00931575" w:rsidRDefault="008D66CD" w:rsidP="008D66CD">
            <w:pPr>
              <w:pStyle w:val="TAC"/>
            </w:pPr>
          </w:p>
        </w:tc>
        <w:tc>
          <w:tcPr>
            <w:tcW w:w="1634" w:type="dxa"/>
            <w:tcBorders>
              <w:top w:val="nil"/>
            </w:tcBorders>
          </w:tcPr>
          <w:p w14:paraId="4843D383" w14:textId="77777777" w:rsidR="008D66CD" w:rsidRPr="00931575" w:rsidRDefault="008D66CD" w:rsidP="008D66CD">
            <w:pPr>
              <w:pStyle w:val="TAC"/>
            </w:pPr>
          </w:p>
        </w:tc>
        <w:tc>
          <w:tcPr>
            <w:tcW w:w="1276" w:type="dxa"/>
            <w:tcBorders>
              <w:top w:val="nil"/>
            </w:tcBorders>
          </w:tcPr>
          <w:p w14:paraId="6D163143" w14:textId="77777777" w:rsidR="008D66CD" w:rsidRPr="00931575" w:rsidRDefault="008D66CD" w:rsidP="008D66CD">
            <w:pPr>
              <w:pStyle w:val="TAC"/>
            </w:pPr>
          </w:p>
        </w:tc>
        <w:tc>
          <w:tcPr>
            <w:tcW w:w="1380" w:type="dxa"/>
            <w:tcBorders>
              <w:top w:val="nil"/>
            </w:tcBorders>
          </w:tcPr>
          <w:p w14:paraId="076CCE08" w14:textId="77777777" w:rsidR="008D66CD" w:rsidRPr="00931575" w:rsidRDefault="008D66CD" w:rsidP="008D66CD">
            <w:pPr>
              <w:pStyle w:val="TAC"/>
            </w:pPr>
          </w:p>
        </w:tc>
        <w:tc>
          <w:tcPr>
            <w:tcW w:w="1280" w:type="dxa"/>
            <w:tcBorders>
              <w:top w:val="nil"/>
            </w:tcBorders>
          </w:tcPr>
          <w:p w14:paraId="7428B197" w14:textId="77777777" w:rsidR="008D66CD" w:rsidRPr="00931575" w:rsidRDefault="008D66CD" w:rsidP="008D66CD">
            <w:pPr>
              <w:pStyle w:val="TAC"/>
            </w:pPr>
          </w:p>
        </w:tc>
        <w:tc>
          <w:tcPr>
            <w:tcW w:w="597" w:type="dxa"/>
          </w:tcPr>
          <w:p w14:paraId="5831DFE5" w14:textId="77777777" w:rsidR="008D66CD" w:rsidRPr="00931575" w:rsidRDefault="008D66CD" w:rsidP="008D66CD">
            <w:pPr>
              <w:pStyle w:val="TAC"/>
            </w:pPr>
            <w:r w:rsidRPr="00931575">
              <w:t>No</w:t>
            </w:r>
          </w:p>
        </w:tc>
        <w:tc>
          <w:tcPr>
            <w:tcW w:w="1134" w:type="dxa"/>
          </w:tcPr>
          <w:p w14:paraId="0C673FB8" w14:textId="77777777" w:rsidR="008D66CD" w:rsidRPr="00931575" w:rsidRDefault="008D66CD" w:rsidP="008D66CD">
            <w:pPr>
              <w:pStyle w:val="TAC"/>
            </w:pPr>
            <w:r w:rsidRPr="00931575">
              <w:t>13.7</w:t>
            </w:r>
          </w:p>
        </w:tc>
      </w:tr>
    </w:tbl>
    <w:p w14:paraId="68B53759" w14:textId="77777777" w:rsidR="008D66CD" w:rsidRPr="00931575" w:rsidRDefault="008D66CD" w:rsidP="008D66CD">
      <w:pPr>
        <w:rPr>
          <w:lang w:eastAsia="zh-CN"/>
        </w:rPr>
      </w:pPr>
    </w:p>
    <w:p w14:paraId="0B1951B0" w14:textId="77777777" w:rsidR="008D66CD" w:rsidRPr="00931575" w:rsidRDefault="008D66CD" w:rsidP="008D66CD">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AC608F6" w14:textId="77777777" w:rsidTr="008D66CD">
        <w:trPr>
          <w:cantSplit/>
          <w:jc w:val="center"/>
        </w:trPr>
        <w:tc>
          <w:tcPr>
            <w:tcW w:w="995" w:type="dxa"/>
            <w:tcBorders>
              <w:bottom w:val="single" w:sz="4" w:space="0" w:color="auto"/>
            </w:tcBorders>
          </w:tcPr>
          <w:p w14:paraId="655F862E"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CAB8A39"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BE27BAE" w14:textId="77777777" w:rsidR="008D66CD" w:rsidRPr="00931575" w:rsidRDefault="008D66CD" w:rsidP="008D66CD">
            <w:pPr>
              <w:pStyle w:val="TAH"/>
            </w:pPr>
            <w:r w:rsidRPr="00931575">
              <w:t>Cyclic prefix</w:t>
            </w:r>
          </w:p>
        </w:tc>
        <w:tc>
          <w:tcPr>
            <w:tcW w:w="1634" w:type="dxa"/>
            <w:tcBorders>
              <w:bottom w:val="single" w:sz="4" w:space="0" w:color="auto"/>
            </w:tcBorders>
          </w:tcPr>
          <w:p w14:paraId="3AAFAD49"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76" w:type="dxa"/>
            <w:tcBorders>
              <w:bottom w:val="single" w:sz="4" w:space="0" w:color="auto"/>
            </w:tcBorders>
          </w:tcPr>
          <w:p w14:paraId="009792BB" w14:textId="77777777" w:rsidR="008D66CD" w:rsidRPr="00931575" w:rsidRDefault="008D66CD" w:rsidP="008D66CD">
            <w:pPr>
              <w:pStyle w:val="TAH"/>
            </w:pPr>
            <w:r w:rsidRPr="00931575">
              <w:t>Fraction of maximum throughput</w:t>
            </w:r>
          </w:p>
        </w:tc>
        <w:tc>
          <w:tcPr>
            <w:tcW w:w="1380" w:type="dxa"/>
          </w:tcPr>
          <w:p w14:paraId="51E4AECE" w14:textId="77777777" w:rsidR="008D66CD" w:rsidRPr="00931575" w:rsidRDefault="008D66CD" w:rsidP="008D66CD">
            <w:pPr>
              <w:pStyle w:val="TAH"/>
            </w:pPr>
            <w:r w:rsidRPr="00931575">
              <w:t>FRC</w:t>
            </w:r>
            <w:r w:rsidRPr="00931575">
              <w:br/>
              <w:t>(annex A)</w:t>
            </w:r>
          </w:p>
        </w:tc>
        <w:tc>
          <w:tcPr>
            <w:tcW w:w="1280" w:type="dxa"/>
          </w:tcPr>
          <w:p w14:paraId="4D12E862" w14:textId="77777777" w:rsidR="008D66CD" w:rsidRPr="00931575" w:rsidRDefault="008D66CD" w:rsidP="008D66CD">
            <w:pPr>
              <w:pStyle w:val="TAH"/>
            </w:pPr>
            <w:r w:rsidRPr="00931575">
              <w:t>Additional DM-RS position</w:t>
            </w:r>
          </w:p>
        </w:tc>
        <w:tc>
          <w:tcPr>
            <w:tcW w:w="597" w:type="dxa"/>
          </w:tcPr>
          <w:p w14:paraId="6969CAD8" w14:textId="77777777" w:rsidR="008D66CD" w:rsidRPr="00931575" w:rsidRDefault="008D66CD" w:rsidP="008D66CD">
            <w:pPr>
              <w:pStyle w:val="TAH"/>
            </w:pPr>
            <w:r w:rsidRPr="00931575">
              <w:t>PT-RS</w:t>
            </w:r>
          </w:p>
        </w:tc>
        <w:tc>
          <w:tcPr>
            <w:tcW w:w="1134" w:type="dxa"/>
          </w:tcPr>
          <w:p w14:paraId="1A97B91B" w14:textId="77777777" w:rsidR="008D66CD" w:rsidRPr="00931575" w:rsidRDefault="008D66CD" w:rsidP="008D66CD">
            <w:pPr>
              <w:pStyle w:val="TAH"/>
            </w:pPr>
            <w:r w:rsidRPr="00931575">
              <w:t>SNR</w:t>
            </w:r>
          </w:p>
          <w:p w14:paraId="49A50538" w14:textId="77777777" w:rsidR="008D66CD" w:rsidRPr="00931575" w:rsidRDefault="008D66CD" w:rsidP="008D66CD">
            <w:pPr>
              <w:pStyle w:val="TAH"/>
            </w:pPr>
            <w:r w:rsidRPr="00931575">
              <w:t>(dB)</w:t>
            </w:r>
          </w:p>
        </w:tc>
      </w:tr>
      <w:tr w:rsidR="008D66CD" w:rsidRPr="00931575" w14:paraId="1B563090" w14:textId="77777777" w:rsidTr="008D66CD">
        <w:trPr>
          <w:cantSplit/>
          <w:jc w:val="center"/>
        </w:trPr>
        <w:tc>
          <w:tcPr>
            <w:tcW w:w="995" w:type="dxa"/>
            <w:tcBorders>
              <w:bottom w:val="nil"/>
            </w:tcBorders>
            <w:shd w:val="clear" w:color="auto" w:fill="auto"/>
          </w:tcPr>
          <w:p w14:paraId="7A52BA7A" w14:textId="77777777" w:rsidR="008D66CD" w:rsidRPr="00931575" w:rsidRDefault="008D66CD" w:rsidP="008D66CD">
            <w:pPr>
              <w:pStyle w:val="TAC"/>
            </w:pPr>
            <w:r w:rsidRPr="00931575">
              <w:t>1</w:t>
            </w:r>
          </w:p>
        </w:tc>
        <w:tc>
          <w:tcPr>
            <w:tcW w:w="1485" w:type="dxa"/>
            <w:tcBorders>
              <w:bottom w:val="nil"/>
            </w:tcBorders>
            <w:shd w:val="clear" w:color="auto" w:fill="auto"/>
          </w:tcPr>
          <w:p w14:paraId="52C8D6DA" w14:textId="77777777" w:rsidR="008D66CD" w:rsidRPr="00931575" w:rsidRDefault="008D66CD" w:rsidP="008D66CD">
            <w:pPr>
              <w:pStyle w:val="TAC"/>
            </w:pPr>
            <w:r w:rsidRPr="00931575">
              <w:t>2</w:t>
            </w:r>
          </w:p>
        </w:tc>
        <w:tc>
          <w:tcPr>
            <w:tcW w:w="850" w:type="dxa"/>
            <w:tcBorders>
              <w:bottom w:val="nil"/>
            </w:tcBorders>
            <w:shd w:val="clear" w:color="auto" w:fill="auto"/>
          </w:tcPr>
          <w:p w14:paraId="7DE73ED6" w14:textId="77777777" w:rsidR="008D66CD" w:rsidRPr="00931575" w:rsidRDefault="008D66CD" w:rsidP="008D66CD">
            <w:pPr>
              <w:pStyle w:val="TAC"/>
            </w:pPr>
            <w:r w:rsidRPr="00931575">
              <w:t>Normal</w:t>
            </w:r>
          </w:p>
        </w:tc>
        <w:tc>
          <w:tcPr>
            <w:tcW w:w="1634" w:type="dxa"/>
            <w:tcBorders>
              <w:bottom w:val="nil"/>
            </w:tcBorders>
            <w:shd w:val="clear" w:color="auto" w:fill="auto"/>
          </w:tcPr>
          <w:p w14:paraId="2B62892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E35AA36" w14:textId="77777777" w:rsidR="008D66CD" w:rsidRPr="00931575" w:rsidRDefault="008D66CD" w:rsidP="008D66CD">
            <w:pPr>
              <w:pStyle w:val="TAC"/>
            </w:pPr>
            <w:r w:rsidRPr="00931575">
              <w:t>70 %</w:t>
            </w:r>
          </w:p>
        </w:tc>
        <w:tc>
          <w:tcPr>
            <w:tcW w:w="1380" w:type="dxa"/>
          </w:tcPr>
          <w:p w14:paraId="6BCFC729" w14:textId="77777777" w:rsidR="008D66CD" w:rsidRPr="00931575" w:rsidRDefault="008D66CD" w:rsidP="008D66CD">
            <w:pPr>
              <w:pStyle w:val="TAC"/>
            </w:pPr>
            <w:r w:rsidRPr="00931575">
              <w:t xml:space="preserve">G-FR2-A3-5 </w:t>
            </w:r>
          </w:p>
        </w:tc>
        <w:tc>
          <w:tcPr>
            <w:tcW w:w="1280" w:type="dxa"/>
          </w:tcPr>
          <w:p w14:paraId="1D185F51" w14:textId="77777777" w:rsidR="008D66CD" w:rsidRPr="00931575" w:rsidRDefault="008D66CD" w:rsidP="008D66CD">
            <w:pPr>
              <w:pStyle w:val="TAC"/>
            </w:pPr>
            <w:r w:rsidRPr="00931575">
              <w:t>pos0</w:t>
            </w:r>
          </w:p>
        </w:tc>
        <w:tc>
          <w:tcPr>
            <w:tcW w:w="597" w:type="dxa"/>
          </w:tcPr>
          <w:p w14:paraId="4B0D5DCC" w14:textId="77777777" w:rsidR="008D66CD" w:rsidRPr="00931575" w:rsidRDefault="008D66CD" w:rsidP="008D66CD">
            <w:pPr>
              <w:pStyle w:val="TAC"/>
            </w:pPr>
            <w:r w:rsidRPr="00931575">
              <w:t>No</w:t>
            </w:r>
          </w:p>
        </w:tc>
        <w:tc>
          <w:tcPr>
            <w:tcW w:w="1134" w:type="dxa"/>
          </w:tcPr>
          <w:p w14:paraId="5AD43DDD" w14:textId="77777777" w:rsidR="008D66CD" w:rsidRPr="00931575" w:rsidRDefault="008D66CD" w:rsidP="008D66CD">
            <w:pPr>
              <w:pStyle w:val="TAC"/>
            </w:pPr>
            <w:r w:rsidRPr="00931575">
              <w:t>-1.5</w:t>
            </w:r>
          </w:p>
        </w:tc>
      </w:tr>
      <w:tr w:rsidR="008D66CD" w:rsidRPr="00931575" w14:paraId="60E36089" w14:textId="77777777" w:rsidTr="008D66CD">
        <w:trPr>
          <w:cantSplit/>
          <w:jc w:val="center"/>
        </w:trPr>
        <w:tc>
          <w:tcPr>
            <w:tcW w:w="995" w:type="dxa"/>
            <w:tcBorders>
              <w:top w:val="nil"/>
              <w:bottom w:val="nil"/>
            </w:tcBorders>
            <w:shd w:val="clear" w:color="auto" w:fill="auto"/>
          </w:tcPr>
          <w:p w14:paraId="5491BFA8" w14:textId="77777777" w:rsidR="008D66CD" w:rsidRPr="00931575" w:rsidRDefault="008D66CD" w:rsidP="008D66CD">
            <w:pPr>
              <w:pStyle w:val="TAC"/>
            </w:pPr>
          </w:p>
        </w:tc>
        <w:tc>
          <w:tcPr>
            <w:tcW w:w="1485" w:type="dxa"/>
            <w:tcBorders>
              <w:top w:val="nil"/>
              <w:bottom w:val="nil"/>
            </w:tcBorders>
            <w:shd w:val="clear" w:color="auto" w:fill="auto"/>
          </w:tcPr>
          <w:p w14:paraId="7672647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D856AFF"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226687F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527BB619" w14:textId="77777777" w:rsidR="008D66CD" w:rsidRPr="00931575" w:rsidRDefault="008D66CD" w:rsidP="008D66CD">
            <w:pPr>
              <w:pStyle w:val="TAC"/>
            </w:pPr>
          </w:p>
        </w:tc>
        <w:tc>
          <w:tcPr>
            <w:tcW w:w="1380" w:type="dxa"/>
            <w:tcBorders>
              <w:bottom w:val="single" w:sz="4" w:space="0" w:color="auto"/>
            </w:tcBorders>
          </w:tcPr>
          <w:p w14:paraId="6F05B7F8" w14:textId="77777777" w:rsidR="008D66CD" w:rsidRPr="00931575" w:rsidRDefault="008D66CD" w:rsidP="008D66CD">
            <w:pPr>
              <w:pStyle w:val="TAC"/>
            </w:pPr>
            <w:r w:rsidRPr="00931575">
              <w:t>G-FR2-A3-17</w:t>
            </w:r>
          </w:p>
        </w:tc>
        <w:tc>
          <w:tcPr>
            <w:tcW w:w="1280" w:type="dxa"/>
            <w:tcBorders>
              <w:bottom w:val="single" w:sz="4" w:space="0" w:color="auto"/>
            </w:tcBorders>
          </w:tcPr>
          <w:p w14:paraId="496F8B98" w14:textId="77777777" w:rsidR="008D66CD" w:rsidRPr="00931575" w:rsidRDefault="008D66CD" w:rsidP="008D66CD">
            <w:pPr>
              <w:pStyle w:val="TAC"/>
            </w:pPr>
            <w:r w:rsidRPr="00931575">
              <w:t>pos1</w:t>
            </w:r>
          </w:p>
        </w:tc>
        <w:tc>
          <w:tcPr>
            <w:tcW w:w="597" w:type="dxa"/>
          </w:tcPr>
          <w:p w14:paraId="574B32A4" w14:textId="77777777" w:rsidR="008D66CD" w:rsidRPr="00931575" w:rsidRDefault="008D66CD" w:rsidP="008D66CD">
            <w:pPr>
              <w:pStyle w:val="TAC"/>
            </w:pPr>
            <w:r w:rsidRPr="00931575">
              <w:t>No</w:t>
            </w:r>
          </w:p>
        </w:tc>
        <w:tc>
          <w:tcPr>
            <w:tcW w:w="1134" w:type="dxa"/>
          </w:tcPr>
          <w:p w14:paraId="7AE2910C" w14:textId="77777777" w:rsidR="008D66CD" w:rsidRPr="00931575" w:rsidRDefault="008D66CD" w:rsidP="008D66CD">
            <w:pPr>
              <w:pStyle w:val="TAC"/>
            </w:pPr>
            <w:r w:rsidRPr="00931575">
              <w:t>-1.8</w:t>
            </w:r>
          </w:p>
        </w:tc>
      </w:tr>
      <w:tr w:rsidR="008D66CD" w:rsidRPr="00931575" w14:paraId="1DC6437B" w14:textId="77777777" w:rsidTr="008D66CD">
        <w:trPr>
          <w:cantSplit/>
          <w:jc w:val="center"/>
        </w:trPr>
        <w:tc>
          <w:tcPr>
            <w:tcW w:w="995" w:type="dxa"/>
            <w:tcBorders>
              <w:top w:val="nil"/>
              <w:bottom w:val="nil"/>
            </w:tcBorders>
            <w:shd w:val="clear" w:color="auto" w:fill="auto"/>
          </w:tcPr>
          <w:p w14:paraId="0DFB4642" w14:textId="77777777" w:rsidR="008D66CD" w:rsidRPr="00931575" w:rsidRDefault="008D66CD" w:rsidP="008D66CD">
            <w:pPr>
              <w:pStyle w:val="TAC"/>
            </w:pPr>
          </w:p>
        </w:tc>
        <w:tc>
          <w:tcPr>
            <w:tcW w:w="1485" w:type="dxa"/>
            <w:tcBorders>
              <w:top w:val="nil"/>
              <w:bottom w:val="nil"/>
            </w:tcBorders>
            <w:shd w:val="clear" w:color="auto" w:fill="auto"/>
          </w:tcPr>
          <w:p w14:paraId="7BC30752" w14:textId="77777777" w:rsidR="008D66CD" w:rsidRPr="00931575" w:rsidRDefault="008D66CD" w:rsidP="008D66CD">
            <w:pPr>
              <w:pStyle w:val="TAC"/>
            </w:pPr>
          </w:p>
        </w:tc>
        <w:tc>
          <w:tcPr>
            <w:tcW w:w="850" w:type="dxa"/>
            <w:tcBorders>
              <w:bottom w:val="nil"/>
            </w:tcBorders>
          </w:tcPr>
          <w:p w14:paraId="03FCE195" w14:textId="77777777" w:rsidR="008D66CD" w:rsidRPr="00931575" w:rsidRDefault="008D66CD" w:rsidP="008D66CD">
            <w:pPr>
              <w:pStyle w:val="TAC"/>
            </w:pPr>
            <w:r w:rsidRPr="00931575">
              <w:t>Normal</w:t>
            </w:r>
          </w:p>
        </w:tc>
        <w:tc>
          <w:tcPr>
            <w:tcW w:w="1634" w:type="dxa"/>
            <w:tcBorders>
              <w:bottom w:val="nil"/>
            </w:tcBorders>
          </w:tcPr>
          <w:p w14:paraId="1766D04C" w14:textId="77777777" w:rsidR="008D66CD" w:rsidRPr="00931575" w:rsidRDefault="008D66CD" w:rsidP="008D66CD">
            <w:pPr>
              <w:pStyle w:val="TAC"/>
            </w:pPr>
            <w:r w:rsidRPr="00931575">
              <w:t>TDLA30-300 Low</w:t>
            </w:r>
          </w:p>
        </w:tc>
        <w:tc>
          <w:tcPr>
            <w:tcW w:w="1276" w:type="dxa"/>
            <w:tcBorders>
              <w:bottom w:val="nil"/>
            </w:tcBorders>
          </w:tcPr>
          <w:p w14:paraId="5E51ABCE" w14:textId="77777777" w:rsidR="008D66CD" w:rsidRPr="00931575" w:rsidRDefault="008D66CD" w:rsidP="008D66CD">
            <w:pPr>
              <w:pStyle w:val="TAC"/>
            </w:pPr>
            <w:r w:rsidRPr="00931575">
              <w:t>70 %</w:t>
            </w:r>
          </w:p>
        </w:tc>
        <w:tc>
          <w:tcPr>
            <w:tcW w:w="1380" w:type="dxa"/>
            <w:tcBorders>
              <w:bottom w:val="nil"/>
            </w:tcBorders>
          </w:tcPr>
          <w:p w14:paraId="7E38E083" w14:textId="77777777" w:rsidR="008D66CD" w:rsidRPr="00931575" w:rsidRDefault="008D66CD" w:rsidP="008D66CD">
            <w:pPr>
              <w:pStyle w:val="TAC"/>
            </w:pPr>
            <w:r w:rsidRPr="00931575">
              <w:t xml:space="preserve">G-FR2-A4-5 </w:t>
            </w:r>
          </w:p>
        </w:tc>
        <w:tc>
          <w:tcPr>
            <w:tcW w:w="1280" w:type="dxa"/>
            <w:tcBorders>
              <w:bottom w:val="nil"/>
            </w:tcBorders>
          </w:tcPr>
          <w:p w14:paraId="670A0A42" w14:textId="77777777" w:rsidR="008D66CD" w:rsidRPr="00931575" w:rsidRDefault="008D66CD" w:rsidP="008D66CD">
            <w:pPr>
              <w:pStyle w:val="TAC"/>
            </w:pPr>
            <w:r w:rsidRPr="00931575">
              <w:t>pos0</w:t>
            </w:r>
          </w:p>
        </w:tc>
        <w:tc>
          <w:tcPr>
            <w:tcW w:w="597" w:type="dxa"/>
          </w:tcPr>
          <w:p w14:paraId="07386BCF" w14:textId="77777777" w:rsidR="008D66CD" w:rsidRPr="00931575" w:rsidRDefault="008D66CD" w:rsidP="008D66CD">
            <w:pPr>
              <w:pStyle w:val="TAC"/>
            </w:pPr>
            <w:r w:rsidRPr="00931575">
              <w:t>Yes</w:t>
            </w:r>
          </w:p>
        </w:tc>
        <w:tc>
          <w:tcPr>
            <w:tcW w:w="1134" w:type="dxa"/>
          </w:tcPr>
          <w:p w14:paraId="1A8C91E8" w14:textId="77777777" w:rsidR="008D66CD" w:rsidRPr="00931575" w:rsidRDefault="008D66CD" w:rsidP="008D66CD">
            <w:pPr>
              <w:pStyle w:val="TAC"/>
            </w:pPr>
            <w:r w:rsidRPr="00931575">
              <w:t>11.9</w:t>
            </w:r>
          </w:p>
        </w:tc>
      </w:tr>
      <w:tr w:rsidR="008D66CD" w:rsidRPr="00931575" w14:paraId="713910EC" w14:textId="77777777" w:rsidTr="008D66CD">
        <w:trPr>
          <w:cantSplit/>
          <w:jc w:val="center"/>
        </w:trPr>
        <w:tc>
          <w:tcPr>
            <w:tcW w:w="995" w:type="dxa"/>
            <w:tcBorders>
              <w:top w:val="nil"/>
              <w:bottom w:val="nil"/>
            </w:tcBorders>
            <w:shd w:val="clear" w:color="auto" w:fill="auto"/>
          </w:tcPr>
          <w:p w14:paraId="5A178320" w14:textId="77777777" w:rsidR="008D66CD" w:rsidRPr="00931575" w:rsidRDefault="008D66CD" w:rsidP="008D66CD">
            <w:pPr>
              <w:pStyle w:val="TAC"/>
            </w:pPr>
          </w:p>
        </w:tc>
        <w:tc>
          <w:tcPr>
            <w:tcW w:w="1485" w:type="dxa"/>
            <w:tcBorders>
              <w:top w:val="nil"/>
              <w:bottom w:val="nil"/>
            </w:tcBorders>
            <w:shd w:val="clear" w:color="auto" w:fill="auto"/>
          </w:tcPr>
          <w:p w14:paraId="530E3A5D" w14:textId="77777777" w:rsidR="008D66CD" w:rsidRPr="00931575" w:rsidRDefault="008D66CD" w:rsidP="008D66CD">
            <w:pPr>
              <w:pStyle w:val="TAC"/>
            </w:pPr>
          </w:p>
        </w:tc>
        <w:tc>
          <w:tcPr>
            <w:tcW w:w="850" w:type="dxa"/>
            <w:tcBorders>
              <w:top w:val="nil"/>
              <w:bottom w:val="nil"/>
            </w:tcBorders>
          </w:tcPr>
          <w:p w14:paraId="63E1F686" w14:textId="77777777" w:rsidR="008D66CD" w:rsidRPr="00931575" w:rsidRDefault="008D66CD" w:rsidP="008D66CD">
            <w:pPr>
              <w:pStyle w:val="TAC"/>
            </w:pPr>
          </w:p>
        </w:tc>
        <w:tc>
          <w:tcPr>
            <w:tcW w:w="1634" w:type="dxa"/>
            <w:tcBorders>
              <w:top w:val="nil"/>
              <w:bottom w:val="nil"/>
            </w:tcBorders>
          </w:tcPr>
          <w:p w14:paraId="6EBB4C5E" w14:textId="77777777" w:rsidR="008D66CD" w:rsidRPr="00931575" w:rsidRDefault="008D66CD" w:rsidP="008D66CD">
            <w:pPr>
              <w:pStyle w:val="TAC"/>
            </w:pPr>
          </w:p>
        </w:tc>
        <w:tc>
          <w:tcPr>
            <w:tcW w:w="1276" w:type="dxa"/>
            <w:tcBorders>
              <w:top w:val="nil"/>
              <w:bottom w:val="nil"/>
            </w:tcBorders>
          </w:tcPr>
          <w:p w14:paraId="226D9C40" w14:textId="77777777" w:rsidR="008D66CD" w:rsidRPr="00931575" w:rsidRDefault="008D66CD" w:rsidP="008D66CD">
            <w:pPr>
              <w:pStyle w:val="TAC"/>
            </w:pPr>
          </w:p>
        </w:tc>
        <w:tc>
          <w:tcPr>
            <w:tcW w:w="1380" w:type="dxa"/>
            <w:tcBorders>
              <w:top w:val="nil"/>
              <w:bottom w:val="single" w:sz="4" w:space="0" w:color="auto"/>
            </w:tcBorders>
          </w:tcPr>
          <w:p w14:paraId="620FFE84" w14:textId="77777777" w:rsidR="008D66CD" w:rsidRPr="00931575" w:rsidRDefault="008D66CD" w:rsidP="008D66CD">
            <w:pPr>
              <w:pStyle w:val="TAC"/>
            </w:pPr>
          </w:p>
        </w:tc>
        <w:tc>
          <w:tcPr>
            <w:tcW w:w="1280" w:type="dxa"/>
            <w:tcBorders>
              <w:top w:val="nil"/>
              <w:bottom w:val="single" w:sz="4" w:space="0" w:color="auto"/>
            </w:tcBorders>
          </w:tcPr>
          <w:p w14:paraId="1AA401CB" w14:textId="77777777" w:rsidR="008D66CD" w:rsidRPr="00931575" w:rsidRDefault="008D66CD" w:rsidP="008D66CD">
            <w:pPr>
              <w:pStyle w:val="TAC"/>
            </w:pPr>
          </w:p>
        </w:tc>
        <w:tc>
          <w:tcPr>
            <w:tcW w:w="597" w:type="dxa"/>
          </w:tcPr>
          <w:p w14:paraId="20E59B8B" w14:textId="77777777" w:rsidR="008D66CD" w:rsidRPr="00931575" w:rsidRDefault="008D66CD" w:rsidP="008D66CD">
            <w:pPr>
              <w:pStyle w:val="TAC"/>
            </w:pPr>
            <w:r w:rsidRPr="00931575">
              <w:t>No</w:t>
            </w:r>
          </w:p>
        </w:tc>
        <w:tc>
          <w:tcPr>
            <w:tcW w:w="1134" w:type="dxa"/>
          </w:tcPr>
          <w:p w14:paraId="238CF253" w14:textId="77777777" w:rsidR="008D66CD" w:rsidRPr="00931575" w:rsidRDefault="008D66CD" w:rsidP="008D66CD">
            <w:pPr>
              <w:pStyle w:val="TAC"/>
            </w:pPr>
            <w:r w:rsidRPr="00931575">
              <w:t>11.5</w:t>
            </w:r>
          </w:p>
        </w:tc>
      </w:tr>
      <w:tr w:rsidR="008D66CD" w:rsidRPr="00931575" w14:paraId="59850FA5" w14:textId="77777777" w:rsidTr="008D66CD">
        <w:trPr>
          <w:cantSplit/>
          <w:jc w:val="center"/>
        </w:trPr>
        <w:tc>
          <w:tcPr>
            <w:tcW w:w="995" w:type="dxa"/>
            <w:tcBorders>
              <w:top w:val="nil"/>
              <w:bottom w:val="nil"/>
            </w:tcBorders>
            <w:shd w:val="clear" w:color="auto" w:fill="auto"/>
          </w:tcPr>
          <w:p w14:paraId="354B2579" w14:textId="77777777" w:rsidR="008D66CD" w:rsidRPr="00931575" w:rsidRDefault="008D66CD" w:rsidP="008D66CD">
            <w:pPr>
              <w:pStyle w:val="TAC"/>
            </w:pPr>
          </w:p>
        </w:tc>
        <w:tc>
          <w:tcPr>
            <w:tcW w:w="1485" w:type="dxa"/>
            <w:tcBorders>
              <w:top w:val="nil"/>
              <w:bottom w:val="nil"/>
            </w:tcBorders>
            <w:shd w:val="clear" w:color="auto" w:fill="auto"/>
          </w:tcPr>
          <w:p w14:paraId="1EE950A0" w14:textId="77777777" w:rsidR="008D66CD" w:rsidRPr="00931575" w:rsidRDefault="008D66CD" w:rsidP="008D66CD">
            <w:pPr>
              <w:pStyle w:val="TAC"/>
            </w:pPr>
          </w:p>
        </w:tc>
        <w:tc>
          <w:tcPr>
            <w:tcW w:w="850" w:type="dxa"/>
            <w:tcBorders>
              <w:top w:val="nil"/>
              <w:bottom w:val="nil"/>
            </w:tcBorders>
          </w:tcPr>
          <w:p w14:paraId="77C6D068" w14:textId="77777777" w:rsidR="008D66CD" w:rsidRPr="00931575" w:rsidRDefault="008D66CD" w:rsidP="008D66CD">
            <w:pPr>
              <w:pStyle w:val="TAC"/>
            </w:pPr>
          </w:p>
        </w:tc>
        <w:tc>
          <w:tcPr>
            <w:tcW w:w="1634" w:type="dxa"/>
            <w:tcBorders>
              <w:top w:val="nil"/>
              <w:bottom w:val="nil"/>
            </w:tcBorders>
          </w:tcPr>
          <w:p w14:paraId="21360E29" w14:textId="77777777" w:rsidR="008D66CD" w:rsidRPr="00931575" w:rsidRDefault="008D66CD" w:rsidP="008D66CD">
            <w:pPr>
              <w:pStyle w:val="TAC"/>
            </w:pPr>
          </w:p>
        </w:tc>
        <w:tc>
          <w:tcPr>
            <w:tcW w:w="1276" w:type="dxa"/>
            <w:tcBorders>
              <w:top w:val="nil"/>
              <w:bottom w:val="nil"/>
            </w:tcBorders>
          </w:tcPr>
          <w:p w14:paraId="31C9EF6C" w14:textId="77777777" w:rsidR="008D66CD" w:rsidRPr="00931575" w:rsidRDefault="008D66CD" w:rsidP="008D66CD">
            <w:pPr>
              <w:pStyle w:val="TAC"/>
            </w:pPr>
          </w:p>
        </w:tc>
        <w:tc>
          <w:tcPr>
            <w:tcW w:w="1380" w:type="dxa"/>
            <w:tcBorders>
              <w:bottom w:val="nil"/>
            </w:tcBorders>
          </w:tcPr>
          <w:p w14:paraId="2AF2C260" w14:textId="77777777" w:rsidR="008D66CD" w:rsidRPr="00931575" w:rsidRDefault="008D66CD" w:rsidP="008D66CD">
            <w:pPr>
              <w:pStyle w:val="TAC"/>
            </w:pPr>
            <w:r w:rsidRPr="00931575">
              <w:t>G-FR2-A4-15</w:t>
            </w:r>
          </w:p>
        </w:tc>
        <w:tc>
          <w:tcPr>
            <w:tcW w:w="1280" w:type="dxa"/>
            <w:tcBorders>
              <w:bottom w:val="nil"/>
            </w:tcBorders>
          </w:tcPr>
          <w:p w14:paraId="3E17A2EF" w14:textId="77777777" w:rsidR="008D66CD" w:rsidRPr="00931575" w:rsidRDefault="008D66CD" w:rsidP="008D66CD">
            <w:pPr>
              <w:pStyle w:val="TAC"/>
            </w:pPr>
            <w:r w:rsidRPr="00931575">
              <w:t>pos1</w:t>
            </w:r>
          </w:p>
        </w:tc>
        <w:tc>
          <w:tcPr>
            <w:tcW w:w="597" w:type="dxa"/>
          </w:tcPr>
          <w:p w14:paraId="2BD27E4C" w14:textId="77777777" w:rsidR="008D66CD" w:rsidRPr="00931575" w:rsidRDefault="008D66CD" w:rsidP="008D66CD">
            <w:pPr>
              <w:pStyle w:val="TAC"/>
            </w:pPr>
            <w:r w:rsidRPr="00931575">
              <w:t>Yes</w:t>
            </w:r>
          </w:p>
        </w:tc>
        <w:tc>
          <w:tcPr>
            <w:tcW w:w="1134" w:type="dxa"/>
          </w:tcPr>
          <w:p w14:paraId="4543EA6C" w14:textId="77777777" w:rsidR="008D66CD" w:rsidRPr="00931575" w:rsidRDefault="008D66CD" w:rsidP="008D66CD">
            <w:pPr>
              <w:pStyle w:val="TAC"/>
            </w:pPr>
            <w:r w:rsidRPr="00931575">
              <w:t>11.8</w:t>
            </w:r>
          </w:p>
        </w:tc>
      </w:tr>
      <w:tr w:rsidR="008D66CD" w:rsidRPr="00931575" w14:paraId="5D3C1414" w14:textId="77777777" w:rsidTr="008D66CD">
        <w:trPr>
          <w:cantSplit/>
          <w:jc w:val="center"/>
        </w:trPr>
        <w:tc>
          <w:tcPr>
            <w:tcW w:w="995" w:type="dxa"/>
            <w:tcBorders>
              <w:top w:val="nil"/>
              <w:bottom w:val="nil"/>
            </w:tcBorders>
            <w:shd w:val="clear" w:color="auto" w:fill="auto"/>
          </w:tcPr>
          <w:p w14:paraId="60B601AF" w14:textId="77777777" w:rsidR="008D66CD" w:rsidRPr="00931575" w:rsidRDefault="008D66CD" w:rsidP="008D66CD">
            <w:pPr>
              <w:pStyle w:val="TAC"/>
            </w:pPr>
          </w:p>
        </w:tc>
        <w:tc>
          <w:tcPr>
            <w:tcW w:w="1485" w:type="dxa"/>
            <w:tcBorders>
              <w:top w:val="nil"/>
              <w:bottom w:val="nil"/>
            </w:tcBorders>
            <w:shd w:val="clear" w:color="auto" w:fill="auto"/>
          </w:tcPr>
          <w:p w14:paraId="416B811F" w14:textId="77777777" w:rsidR="008D66CD" w:rsidRPr="00931575" w:rsidRDefault="008D66CD" w:rsidP="008D66CD">
            <w:pPr>
              <w:pStyle w:val="TAC"/>
            </w:pPr>
          </w:p>
        </w:tc>
        <w:tc>
          <w:tcPr>
            <w:tcW w:w="850" w:type="dxa"/>
            <w:tcBorders>
              <w:top w:val="nil"/>
              <w:bottom w:val="single" w:sz="4" w:space="0" w:color="auto"/>
            </w:tcBorders>
          </w:tcPr>
          <w:p w14:paraId="54456757" w14:textId="77777777" w:rsidR="008D66CD" w:rsidRPr="00931575" w:rsidRDefault="008D66CD" w:rsidP="008D66CD">
            <w:pPr>
              <w:pStyle w:val="TAC"/>
            </w:pPr>
          </w:p>
        </w:tc>
        <w:tc>
          <w:tcPr>
            <w:tcW w:w="1634" w:type="dxa"/>
            <w:tcBorders>
              <w:top w:val="nil"/>
              <w:bottom w:val="single" w:sz="4" w:space="0" w:color="auto"/>
            </w:tcBorders>
          </w:tcPr>
          <w:p w14:paraId="059A4FB9" w14:textId="77777777" w:rsidR="008D66CD" w:rsidRPr="00931575" w:rsidRDefault="008D66CD" w:rsidP="008D66CD">
            <w:pPr>
              <w:pStyle w:val="TAC"/>
            </w:pPr>
          </w:p>
        </w:tc>
        <w:tc>
          <w:tcPr>
            <w:tcW w:w="1276" w:type="dxa"/>
            <w:tcBorders>
              <w:top w:val="nil"/>
              <w:bottom w:val="single" w:sz="4" w:space="0" w:color="auto"/>
            </w:tcBorders>
          </w:tcPr>
          <w:p w14:paraId="0BF11AE4" w14:textId="77777777" w:rsidR="008D66CD" w:rsidRPr="00931575" w:rsidRDefault="008D66CD" w:rsidP="008D66CD">
            <w:pPr>
              <w:pStyle w:val="TAC"/>
            </w:pPr>
          </w:p>
        </w:tc>
        <w:tc>
          <w:tcPr>
            <w:tcW w:w="1380" w:type="dxa"/>
            <w:tcBorders>
              <w:top w:val="nil"/>
              <w:bottom w:val="single" w:sz="4" w:space="0" w:color="auto"/>
            </w:tcBorders>
          </w:tcPr>
          <w:p w14:paraId="3BA15686" w14:textId="77777777" w:rsidR="008D66CD" w:rsidRPr="00931575" w:rsidRDefault="008D66CD" w:rsidP="008D66CD">
            <w:pPr>
              <w:pStyle w:val="TAC"/>
            </w:pPr>
          </w:p>
        </w:tc>
        <w:tc>
          <w:tcPr>
            <w:tcW w:w="1280" w:type="dxa"/>
            <w:tcBorders>
              <w:top w:val="nil"/>
              <w:bottom w:val="single" w:sz="4" w:space="0" w:color="auto"/>
            </w:tcBorders>
          </w:tcPr>
          <w:p w14:paraId="37812746" w14:textId="77777777" w:rsidR="008D66CD" w:rsidRPr="00931575" w:rsidRDefault="008D66CD" w:rsidP="008D66CD">
            <w:pPr>
              <w:pStyle w:val="TAC"/>
            </w:pPr>
          </w:p>
        </w:tc>
        <w:tc>
          <w:tcPr>
            <w:tcW w:w="597" w:type="dxa"/>
          </w:tcPr>
          <w:p w14:paraId="70CC850A" w14:textId="77777777" w:rsidR="008D66CD" w:rsidRPr="00931575" w:rsidRDefault="008D66CD" w:rsidP="008D66CD">
            <w:pPr>
              <w:pStyle w:val="TAC"/>
            </w:pPr>
            <w:r w:rsidRPr="00931575">
              <w:t>No</w:t>
            </w:r>
          </w:p>
        </w:tc>
        <w:tc>
          <w:tcPr>
            <w:tcW w:w="1134" w:type="dxa"/>
          </w:tcPr>
          <w:p w14:paraId="7118BDF3" w14:textId="77777777" w:rsidR="008D66CD" w:rsidRPr="00931575" w:rsidRDefault="008D66CD" w:rsidP="008D66CD">
            <w:pPr>
              <w:pStyle w:val="TAC"/>
            </w:pPr>
            <w:r w:rsidRPr="00931575">
              <w:t>11.3</w:t>
            </w:r>
          </w:p>
        </w:tc>
      </w:tr>
      <w:tr w:rsidR="008D66CD" w:rsidRPr="00931575" w14:paraId="7C439DE2" w14:textId="77777777" w:rsidTr="008D66CD">
        <w:trPr>
          <w:cantSplit/>
          <w:jc w:val="center"/>
        </w:trPr>
        <w:tc>
          <w:tcPr>
            <w:tcW w:w="995" w:type="dxa"/>
            <w:tcBorders>
              <w:top w:val="nil"/>
              <w:bottom w:val="nil"/>
            </w:tcBorders>
            <w:shd w:val="clear" w:color="auto" w:fill="auto"/>
          </w:tcPr>
          <w:p w14:paraId="64DB2665" w14:textId="77777777" w:rsidR="008D66CD" w:rsidRPr="00931575" w:rsidRDefault="008D66CD" w:rsidP="008D66CD">
            <w:pPr>
              <w:pStyle w:val="TAC"/>
            </w:pPr>
          </w:p>
        </w:tc>
        <w:tc>
          <w:tcPr>
            <w:tcW w:w="1485" w:type="dxa"/>
            <w:tcBorders>
              <w:top w:val="nil"/>
              <w:bottom w:val="nil"/>
            </w:tcBorders>
            <w:shd w:val="clear" w:color="auto" w:fill="auto"/>
          </w:tcPr>
          <w:p w14:paraId="465CD672" w14:textId="77777777" w:rsidR="008D66CD" w:rsidRPr="00931575" w:rsidRDefault="008D66CD" w:rsidP="008D66CD">
            <w:pPr>
              <w:pStyle w:val="TAC"/>
            </w:pPr>
          </w:p>
        </w:tc>
        <w:tc>
          <w:tcPr>
            <w:tcW w:w="850" w:type="dxa"/>
            <w:tcBorders>
              <w:bottom w:val="nil"/>
            </w:tcBorders>
          </w:tcPr>
          <w:p w14:paraId="729BA083" w14:textId="77777777" w:rsidR="008D66CD" w:rsidRPr="00931575" w:rsidRDefault="008D66CD" w:rsidP="008D66CD">
            <w:pPr>
              <w:pStyle w:val="TAC"/>
            </w:pPr>
            <w:r w:rsidRPr="00931575">
              <w:t>Normal</w:t>
            </w:r>
          </w:p>
        </w:tc>
        <w:tc>
          <w:tcPr>
            <w:tcW w:w="1634" w:type="dxa"/>
            <w:tcBorders>
              <w:bottom w:val="nil"/>
            </w:tcBorders>
          </w:tcPr>
          <w:p w14:paraId="5769BE45" w14:textId="77777777" w:rsidR="008D66CD" w:rsidRPr="00931575" w:rsidRDefault="008D66CD" w:rsidP="008D66CD">
            <w:pPr>
              <w:pStyle w:val="TAC"/>
            </w:pPr>
            <w:r w:rsidRPr="00931575">
              <w:t>TDLA30-75 Low</w:t>
            </w:r>
          </w:p>
        </w:tc>
        <w:tc>
          <w:tcPr>
            <w:tcW w:w="1276" w:type="dxa"/>
            <w:tcBorders>
              <w:bottom w:val="nil"/>
            </w:tcBorders>
          </w:tcPr>
          <w:p w14:paraId="0EB54080" w14:textId="77777777" w:rsidR="008D66CD" w:rsidRPr="00931575" w:rsidRDefault="008D66CD" w:rsidP="008D66CD">
            <w:pPr>
              <w:pStyle w:val="TAC"/>
            </w:pPr>
            <w:r w:rsidRPr="00931575">
              <w:t>70 %</w:t>
            </w:r>
          </w:p>
        </w:tc>
        <w:tc>
          <w:tcPr>
            <w:tcW w:w="1380" w:type="dxa"/>
            <w:tcBorders>
              <w:bottom w:val="nil"/>
            </w:tcBorders>
          </w:tcPr>
          <w:p w14:paraId="5A782366" w14:textId="77777777" w:rsidR="008D66CD" w:rsidRPr="00931575" w:rsidRDefault="008D66CD" w:rsidP="008D66CD">
            <w:pPr>
              <w:pStyle w:val="TAC"/>
            </w:pPr>
            <w:r w:rsidRPr="00931575">
              <w:t xml:space="preserve">G-FR2-A5-5 </w:t>
            </w:r>
          </w:p>
        </w:tc>
        <w:tc>
          <w:tcPr>
            <w:tcW w:w="1280" w:type="dxa"/>
            <w:tcBorders>
              <w:bottom w:val="nil"/>
            </w:tcBorders>
          </w:tcPr>
          <w:p w14:paraId="4DF2E309" w14:textId="77777777" w:rsidR="008D66CD" w:rsidRPr="00931575" w:rsidRDefault="008D66CD" w:rsidP="008D66CD">
            <w:pPr>
              <w:pStyle w:val="TAC"/>
            </w:pPr>
            <w:r w:rsidRPr="00931575">
              <w:t>pos0</w:t>
            </w:r>
          </w:p>
        </w:tc>
        <w:tc>
          <w:tcPr>
            <w:tcW w:w="597" w:type="dxa"/>
          </w:tcPr>
          <w:p w14:paraId="79FCA815" w14:textId="77777777" w:rsidR="008D66CD" w:rsidRPr="00931575" w:rsidRDefault="008D66CD" w:rsidP="008D66CD">
            <w:pPr>
              <w:pStyle w:val="TAC"/>
            </w:pPr>
            <w:r w:rsidRPr="00931575">
              <w:t>Yes</w:t>
            </w:r>
          </w:p>
        </w:tc>
        <w:tc>
          <w:tcPr>
            <w:tcW w:w="1134" w:type="dxa"/>
          </w:tcPr>
          <w:p w14:paraId="6CC92955" w14:textId="77777777" w:rsidR="008D66CD" w:rsidRPr="00931575" w:rsidRDefault="008D66CD" w:rsidP="008D66CD">
            <w:pPr>
              <w:pStyle w:val="TAC"/>
            </w:pPr>
            <w:r w:rsidRPr="00931575">
              <w:t>14.7</w:t>
            </w:r>
          </w:p>
        </w:tc>
      </w:tr>
      <w:tr w:rsidR="008D66CD" w:rsidRPr="00931575" w14:paraId="6FAFEE60" w14:textId="77777777" w:rsidTr="008D66CD">
        <w:trPr>
          <w:cantSplit/>
          <w:jc w:val="center"/>
        </w:trPr>
        <w:tc>
          <w:tcPr>
            <w:tcW w:w="995" w:type="dxa"/>
            <w:tcBorders>
              <w:top w:val="nil"/>
              <w:bottom w:val="nil"/>
            </w:tcBorders>
            <w:shd w:val="clear" w:color="auto" w:fill="auto"/>
          </w:tcPr>
          <w:p w14:paraId="490CD89E" w14:textId="77777777" w:rsidR="008D66CD" w:rsidRPr="00931575" w:rsidRDefault="008D66CD" w:rsidP="008D66CD">
            <w:pPr>
              <w:pStyle w:val="TAC"/>
            </w:pPr>
          </w:p>
        </w:tc>
        <w:tc>
          <w:tcPr>
            <w:tcW w:w="1485" w:type="dxa"/>
            <w:tcBorders>
              <w:top w:val="nil"/>
              <w:bottom w:val="nil"/>
            </w:tcBorders>
            <w:shd w:val="clear" w:color="auto" w:fill="auto"/>
          </w:tcPr>
          <w:p w14:paraId="0CDF066F" w14:textId="77777777" w:rsidR="008D66CD" w:rsidRPr="00931575" w:rsidRDefault="008D66CD" w:rsidP="008D66CD">
            <w:pPr>
              <w:pStyle w:val="TAC"/>
            </w:pPr>
          </w:p>
        </w:tc>
        <w:tc>
          <w:tcPr>
            <w:tcW w:w="850" w:type="dxa"/>
            <w:tcBorders>
              <w:top w:val="nil"/>
              <w:bottom w:val="nil"/>
            </w:tcBorders>
          </w:tcPr>
          <w:p w14:paraId="63068C6A" w14:textId="77777777" w:rsidR="008D66CD" w:rsidRPr="00931575" w:rsidRDefault="008D66CD" w:rsidP="008D66CD">
            <w:pPr>
              <w:pStyle w:val="TAC"/>
            </w:pPr>
          </w:p>
        </w:tc>
        <w:tc>
          <w:tcPr>
            <w:tcW w:w="1634" w:type="dxa"/>
            <w:tcBorders>
              <w:top w:val="nil"/>
              <w:bottom w:val="nil"/>
            </w:tcBorders>
          </w:tcPr>
          <w:p w14:paraId="0D45B247" w14:textId="77777777" w:rsidR="008D66CD" w:rsidRPr="00931575" w:rsidRDefault="008D66CD" w:rsidP="008D66CD">
            <w:pPr>
              <w:pStyle w:val="TAC"/>
            </w:pPr>
          </w:p>
        </w:tc>
        <w:tc>
          <w:tcPr>
            <w:tcW w:w="1276" w:type="dxa"/>
            <w:tcBorders>
              <w:top w:val="nil"/>
              <w:bottom w:val="nil"/>
            </w:tcBorders>
          </w:tcPr>
          <w:p w14:paraId="45D4F342" w14:textId="77777777" w:rsidR="008D66CD" w:rsidRPr="00931575" w:rsidRDefault="008D66CD" w:rsidP="008D66CD">
            <w:pPr>
              <w:pStyle w:val="TAC"/>
            </w:pPr>
          </w:p>
        </w:tc>
        <w:tc>
          <w:tcPr>
            <w:tcW w:w="1380" w:type="dxa"/>
            <w:tcBorders>
              <w:top w:val="nil"/>
              <w:bottom w:val="single" w:sz="4" w:space="0" w:color="auto"/>
            </w:tcBorders>
          </w:tcPr>
          <w:p w14:paraId="1584FDED" w14:textId="77777777" w:rsidR="008D66CD" w:rsidRPr="00931575" w:rsidRDefault="008D66CD" w:rsidP="008D66CD">
            <w:pPr>
              <w:pStyle w:val="TAC"/>
            </w:pPr>
          </w:p>
        </w:tc>
        <w:tc>
          <w:tcPr>
            <w:tcW w:w="1280" w:type="dxa"/>
            <w:tcBorders>
              <w:top w:val="nil"/>
              <w:bottom w:val="single" w:sz="4" w:space="0" w:color="auto"/>
            </w:tcBorders>
          </w:tcPr>
          <w:p w14:paraId="2A0E237F" w14:textId="77777777" w:rsidR="008D66CD" w:rsidRPr="00931575" w:rsidRDefault="008D66CD" w:rsidP="008D66CD">
            <w:pPr>
              <w:pStyle w:val="TAC"/>
            </w:pPr>
          </w:p>
        </w:tc>
        <w:tc>
          <w:tcPr>
            <w:tcW w:w="597" w:type="dxa"/>
          </w:tcPr>
          <w:p w14:paraId="7B749407" w14:textId="77777777" w:rsidR="008D66CD" w:rsidRPr="00931575" w:rsidRDefault="008D66CD" w:rsidP="008D66CD">
            <w:pPr>
              <w:pStyle w:val="TAC"/>
            </w:pPr>
            <w:r w:rsidRPr="00931575">
              <w:t>No</w:t>
            </w:r>
          </w:p>
        </w:tc>
        <w:tc>
          <w:tcPr>
            <w:tcW w:w="1134" w:type="dxa"/>
          </w:tcPr>
          <w:p w14:paraId="425FC907" w14:textId="77777777" w:rsidR="008D66CD" w:rsidRPr="00931575" w:rsidRDefault="008D66CD" w:rsidP="008D66CD">
            <w:pPr>
              <w:pStyle w:val="TAC"/>
            </w:pPr>
            <w:r w:rsidRPr="00931575">
              <w:t>14.0</w:t>
            </w:r>
          </w:p>
        </w:tc>
      </w:tr>
      <w:tr w:rsidR="008D66CD" w:rsidRPr="00931575" w14:paraId="492B6FBE" w14:textId="77777777" w:rsidTr="008D66CD">
        <w:trPr>
          <w:cantSplit/>
          <w:jc w:val="center"/>
        </w:trPr>
        <w:tc>
          <w:tcPr>
            <w:tcW w:w="995" w:type="dxa"/>
            <w:tcBorders>
              <w:top w:val="nil"/>
              <w:bottom w:val="nil"/>
            </w:tcBorders>
            <w:shd w:val="clear" w:color="auto" w:fill="auto"/>
          </w:tcPr>
          <w:p w14:paraId="4B58DB1A" w14:textId="77777777" w:rsidR="008D66CD" w:rsidRPr="00931575" w:rsidRDefault="008D66CD" w:rsidP="008D66CD">
            <w:pPr>
              <w:pStyle w:val="TAC"/>
            </w:pPr>
          </w:p>
        </w:tc>
        <w:tc>
          <w:tcPr>
            <w:tcW w:w="1485" w:type="dxa"/>
            <w:tcBorders>
              <w:top w:val="nil"/>
              <w:bottom w:val="nil"/>
            </w:tcBorders>
            <w:shd w:val="clear" w:color="auto" w:fill="auto"/>
          </w:tcPr>
          <w:p w14:paraId="2ADA4299" w14:textId="77777777" w:rsidR="008D66CD" w:rsidRPr="00931575" w:rsidRDefault="008D66CD" w:rsidP="008D66CD">
            <w:pPr>
              <w:pStyle w:val="TAC"/>
            </w:pPr>
          </w:p>
        </w:tc>
        <w:tc>
          <w:tcPr>
            <w:tcW w:w="850" w:type="dxa"/>
            <w:tcBorders>
              <w:top w:val="nil"/>
              <w:bottom w:val="nil"/>
            </w:tcBorders>
          </w:tcPr>
          <w:p w14:paraId="1239AC5F" w14:textId="77777777" w:rsidR="008D66CD" w:rsidRPr="00931575" w:rsidRDefault="008D66CD" w:rsidP="008D66CD">
            <w:pPr>
              <w:pStyle w:val="TAC"/>
            </w:pPr>
          </w:p>
        </w:tc>
        <w:tc>
          <w:tcPr>
            <w:tcW w:w="1634" w:type="dxa"/>
            <w:tcBorders>
              <w:top w:val="nil"/>
              <w:bottom w:val="nil"/>
            </w:tcBorders>
          </w:tcPr>
          <w:p w14:paraId="4996623F" w14:textId="77777777" w:rsidR="008D66CD" w:rsidRPr="00931575" w:rsidRDefault="008D66CD" w:rsidP="008D66CD">
            <w:pPr>
              <w:pStyle w:val="TAC"/>
            </w:pPr>
          </w:p>
        </w:tc>
        <w:tc>
          <w:tcPr>
            <w:tcW w:w="1276" w:type="dxa"/>
            <w:tcBorders>
              <w:top w:val="nil"/>
              <w:bottom w:val="nil"/>
            </w:tcBorders>
          </w:tcPr>
          <w:p w14:paraId="2943EB65" w14:textId="77777777" w:rsidR="008D66CD" w:rsidRPr="00931575" w:rsidRDefault="008D66CD" w:rsidP="008D66CD">
            <w:pPr>
              <w:pStyle w:val="TAC"/>
            </w:pPr>
          </w:p>
        </w:tc>
        <w:tc>
          <w:tcPr>
            <w:tcW w:w="1380" w:type="dxa"/>
            <w:tcBorders>
              <w:bottom w:val="nil"/>
            </w:tcBorders>
          </w:tcPr>
          <w:p w14:paraId="2DAA59BC" w14:textId="77777777" w:rsidR="008D66CD" w:rsidRPr="00931575" w:rsidRDefault="008D66CD" w:rsidP="008D66CD">
            <w:pPr>
              <w:pStyle w:val="TAC"/>
            </w:pPr>
            <w:r w:rsidRPr="00931575">
              <w:t>G-FR2-A5-10</w:t>
            </w:r>
          </w:p>
        </w:tc>
        <w:tc>
          <w:tcPr>
            <w:tcW w:w="1280" w:type="dxa"/>
            <w:tcBorders>
              <w:bottom w:val="nil"/>
            </w:tcBorders>
          </w:tcPr>
          <w:p w14:paraId="7B41452E" w14:textId="77777777" w:rsidR="008D66CD" w:rsidRPr="00931575" w:rsidRDefault="008D66CD" w:rsidP="008D66CD">
            <w:pPr>
              <w:pStyle w:val="TAC"/>
            </w:pPr>
            <w:r w:rsidRPr="00931575">
              <w:t>pos1</w:t>
            </w:r>
          </w:p>
        </w:tc>
        <w:tc>
          <w:tcPr>
            <w:tcW w:w="597" w:type="dxa"/>
          </w:tcPr>
          <w:p w14:paraId="1207E548" w14:textId="77777777" w:rsidR="008D66CD" w:rsidRPr="00931575" w:rsidRDefault="008D66CD" w:rsidP="008D66CD">
            <w:pPr>
              <w:pStyle w:val="TAC"/>
            </w:pPr>
            <w:r w:rsidRPr="00931575">
              <w:t>Yes</w:t>
            </w:r>
          </w:p>
        </w:tc>
        <w:tc>
          <w:tcPr>
            <w:tcW w:w="1134" w:type="dxa"/>
          </w:tcPr>
          <w:p w14:paraId="53F3C077" w14:textId="77777777" w:rsidR="008D66CD" w:rsidRPr="00931575" w:rsidRDefault="008D66CD" w:rsidP="008D66CD">
            <w:pPr>
              <w:pStyle w:val="TAC"/>
            </w:pPr>
            <w:r w:rsidRPr="00931575">
              <w:t>14.3</w:t>
            </w:r>
          </w:p>
        </w:tc>
      </w:tr>
      <w:tr w:rsidR="008D66CD" w:rsidRPr="00931575" w14:paraId="4674D06E" w14:textId="77777777" w:rsidTr="008D66CD">
        <w:trPr>
          <w:cantSplit/>
          <w:jc w:val="center"/>
        </w:trPr>
        <w:tc>
          <w:tcPr>
            <w:tcW w:w="995" w:type="dxa"/>
            <w:tcBorders>
              <w:top w:val="nil"/>
              <w:bottom w:val="single" w:sz="4" w:space="0" w:color="auto"/>
            </w:tcBorders>
            <w:shd w:val="clear" w:color="auto" w:fill="auto"/>
          </w:tcPr>
          <w:p w14:paraId="226AB60D" w14:textId="77777777" w:rsidR="008D66CD" w:rsidRPr="00931575" w:rsidRDefault="008D66CD" w:rsidP="008D66CD">
            <w:pPr>
              <w:pStyle w:val="TAC"/>
            </w:pPr>
          </w:p>
        </w:tc>
        <w:tc>
          <w:tcPr>
            <w:tcW w:w="1485" w:type="dxa"/>
            <w:tcBorders>
              <w:top w:val="nil"/>
              <w:bottom w:val="nil"/>
            </w:tcBorders>
            <w:shd w:val="clear" w:color="auto" w:fill="auto"/>
          </w:tcPr>
          <w:p w14:paraId="72D6C505" w14:textId="77777777" w:rsidR="008D66CD" w:rsidRPr="00931575" w:rsidRDefault="008D66CD" w:rsidP="008D66CD">
            <w:pPr>
              <w:pStyle w:val="TAC"/>
            </w:pPr>
          </w:p>
        </w:tc>
        <w:tc>
          <w:tcPr>
            <w:tcW w:w="850" w:type="dxa"/>
            <w:tcBorders>
              <w:top w:val="nil"/>
              <w:bottom w:val="single" w:sz="4" w:space="0" w:color="auto"/>
            </w:tcBorders>
          </w:tcPr>
          <w:p w14:paraId="345148C7" w14:textId="77777777" w:rsidR="008D66CD" w:rsidRPr="00931575" w:rsidRDefault="008D66CD" w:rsidP="008D66CD">
            <w:pPr>
              <w:pStyle w:val="TAC"/>
            </w:pPr>
          </w:p>
        </w:tc>
        <w:tc>
          <w:tcPr>
            <w:tcW w:w="1634" w:type="dxa"/>
            <w:tcBorders>
              <w:top w:val="nil"/>
              <w:bottom w:val="single" w:sz="4" w:space="0" w:color="auto"/>
            </w:tcBorders>
          </w:tcPr>
          <w:p w14:paraId="2D61CCCA" w14:textId="77777777" w:rsidR="008D66CD" w:rsidRPr="00931575" w:rsidRDefault="008D66CD" w:rsidP="008D66CD">
            <w:pPr>
              <w:pStyle w:val="TAC"/>
            </w:pPr>
          </w:p>
        </w:tc>
        <w:tc>
          <w:tcPr>
            <w:tcW w:w="1276" w:type="dxa"/>
            <w:tcBorders>
              <w:top w:val="nil"/>
              <w:bottom w:val="single" w:sz="4" w:space="0" w:color="auto"/>
            </w:tcBorders>
          </w:tcPr>
          <w:p w14:paraId="1BFA3AB3" w14:textId="77777777" w:rsidR="008D66CD" w:rsidRPr="00931575" w:rsidRDefault="008D66CD" w:rsidP="008D66CD">
            <w:pPr>
              <w:pStyle w:val="TAC"/>
            </w:pPr>
          </w:p>
        </w:tc>
        <w:tc>
          <w:tcPr>
            <w:tcW w:w="1380" w:type="dxa"/>
            <w:tcBorders>
              <w:top w:val="nil"/>
            </w:tcBorders>
          </w:tcPr>
          <w:p w14:paraId="69AAAC48" w14:textId="77777777" w:rsidR="008D66CD" w:rsidRPr="00931575" w:rsidRDefault="008D66CD" w:rsidP="008D66CD">
            <w:pPr>
              <w:pStyle w:val="TAC"/>
            </w:pPr>
          </w:p>
        </w:tc>
        <w:tc>
          <w:tcPr>
            <w:tcW w:w="1280" w:type="dxa"/>
            <w:tcBorders>
              <w:top w:val="nil"/>
            </w:tcBorders>
          </w:tcPr>
          <w:p w14:paraId="53A03C64" w14:textId="77777777" w:rsidR="008D66CD" w:rsidRPr="00931575" w:rsidRDefault="008D66CD" w:rsidP="008D66CD">
            <w:pPr>
              <w:pStyle w:val="TAC"/>
            </w:pPr>
          </w:p>
        </w:tc>
        <w:tc>
          <w:tcPr>
            <w:tcW w:w="597" w:type="dxa"/>
          </w:tcPr>
          <w:p w14:paraId="4539BA4B" w14:textId="77777777" w:rsidR="008D66CD" w:rsidRPr="00931575" w:rsidRDefault="008D66CD" w:rsidP="008D66CD">
            <w:pPr>
              <w:pStyle w:val="TAC"/>
            </w:pPr>
            <w:r w:rsidRPr="00931575">
              <w:t>No</w:t>
            </w:r>
          </w:p>
        </w:tc>
        <w:tc>
          <w:tcPr>
            <w:tcW w:w="1134" w:type="dxa"/>
          </w:tcPr>
          <w:p w14:paraId="52ACB3A6" w14:textId="77777777" w:rsidR="008D66CD" w:rsidRPr="00931575" w:rsidRDefault="008D66CD" w:rsidP="008D66CD">
            <w:pPr>
              <w:pStyle w:val="TAC"/>
            </w:pPr>
            <w:r w:rsidRPr="00931575">
              <w:t>13.9</w:t>
            </w:r>
          </w:p>
        </w:tc>
      </w:tr>
      <w:tr w:rsidR="008D66CD" w:rsidRPr="00931575" w14:paraId="3C25D22C" w14:textId="77777777" w:rsidTr="008D66CD">
        <w:trPr>
          <w:cantSplit/>
          <w:jc w:val="center"/>
        </w:trPr>
        <w:tc>
          <w:tcPr>
            <w:tcW w:w="995" w:type="dxa"/>
            <w:tcBorders>
              <w:bottom w:val="nil"/>
            </w:tcBorders>
            <w:shd w:val="clear" w:color="auto" w:fill="auto"/>
          </w:tcPr>
          <w:p w14:paraId="0A6CDF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DCFE5A0" w14:textId="77777777" w:rsidR="008D66CD" w:rsidRPr="00931575" w:rsidRDefault="008D66CD" w:rsidP="008D66CD">
            <w:pPr>
              <w:pStyle w:val="TAC"/>
            </w:pPr>
          </w:p>
        </w:tc>
        <w:tc>
          <w:tcPr>
            <w:tcW w:w="850" w:type="dxa"/>
            <w:tcBorders>
              <w:bottom w:val="nil"/>
            </w:tcBorders>
          </w:tcPr>
          <w:p w14:paraId="7BA8D2AF" w14:textId="77777777" w:rsidR="008D66CD" w:rsidRPr="00931575" w:rsidRDefault="008D66CD" w:rsidP="008D66CD">
            <w:pPr>
              <w:pStyle w:val="TAC"/>
            </w:pPr>
            <w:r w:rsidRPr="00931575">
              <w:t>Normal</w:t>
            </w:r>
          </w:p>
        </w:tc>
        <w:tc>
          <w:tcPr>
            <w:tcW w:w="1634" w:type="dxa"/>
            <w:tcBorders>
              <w:bottom w:val="nil"/>
            </w:tcBorders>
          </w:tcPr>
          <w:p w14:paraId="16A7802F" w14:textId="77777777" w:rsidR="008D66CD" w:rsidRPr="00931575" w:rsidRDefault="008D66CD" w:rsidP="008D66CD">
            <w:pPr>
              <w:pStyle w:val="TAC"/>
            </w:pPr>
            <w:r w:rsidRPr="00931575">
              <w:t>TDLA30-300 Low</w:t>
            </w:r>
          </w:p>
        </w:tc>
        <w:tc>
          <w:tcPr>
            <w:tcW w:w="1276" w:type="dxa"/>
            <w:tcBorders>
              <w:bottom w:val="nil"/>
            </w:tcBorders>
          </w:tcPr>
          <w:p w14:paraId="32ED4140" w14:textId="77777777" w:rsidR="008D66CD" w:rsidRPr="00931575" w:rsidRDefault="008D66CD" w:rsidP="008D66CD">
            <w:pPr>
              <w:pStyle w:val="TAC"/>
            </w:pPr>
            <w:r w:rsidRPr="00931575">
              <w:t>70 %</w:t>
            </w:r>
          </w:p>
        </w:tc>
        <w:tc>
          <w:tcPr>
            <w:tcW w:w="1380" w:type="dxa"/>
          </w:tcPr>
          <w:p w14:paraId="52ECF43D" w14:textId="77777777" w:rsidR="008D66CD" w:rsidRPr="00931575" w:rsidRDefault="008D66CD" w:rsidP="008D66CD">
            <w:pPr>
              <w:pStyle w:val="TAC"/>
            </w:pPr>
            <w:r w:rsidRPr="00931575">
              <w:t xml:space="preserve">G-FR2-A3-10 </w:t>
            </w:r>
          </w:p>
        </w:tc>
        <w:tc>
          <w:tcPr>
            <w:tcW w:w="1280" w:type="dxa"/>
          </w:tcPr>
          <w:p w14:paraId="6762A6A5" w14:textId="77777777" w:rsidR="008D66CD" w:rsidRPr="00931575" w:rsidRDefault="008D66CD" w:rsidP="008D66CD">
            <w:pPr>
              <w:pStyle w:val="TAC"/>
            </w:pPr>
            <w:r w:rsidRPr="00931575">
              <w:t>pos0</w:t>
            </w:r>
          </w:p>
        </w:tc>
        <w:tc>
          <w:tcPr>
            <w:tcW w:w="597" w:type="dxa"/>
          </w:tcPr>
          <w:p w14:paraId="4E9FE3A7" w14:textId="77777777" w:rsidR="008D66CD" w:rsidRPr="00931575" w:rsidRDefault="008D66CD" w:rsidP="008D66CD">
            <w:pPr>
              <w:pStyle w:val="TAC"/>
            </w:pPr>
            <w:r w:rsidRPr="00931575">
              <w:t>No</w:t>
            </w:r>
          </w:p>
        </w:tc>
        <w:tc>
          <w:tcPr>
            <w:tcW w:w="1134" w:type="dxa"/>
          </w:tcPr>
          <w:p w14:paraId="66ED6418" w14:textId="77777777" w:rsidR="008D66CD" w:rsidRPr="00931575" w:rsidRDefault="008D66CD" w:rsidP="008D66CD">
            <w:pPr>
              <w:pStyle w:val="TAC"/>
            </w:pPr>
            <w:r w:rsidRPr="00931575">
              <w:t>2.2</w:t>
            </w:r>
          </w:p>
        </w:tc>
      </w:tr>
      <w:tr w:rsidR="008D66CD" w:rsidRPr="00931575" w14:paraId="443B33CF" w14:textId="77777777" w:rsidTr="008D66CD">
        <w:trPr>
          <w:cantSplit/>
          <w:jc w:val="center"/>
        </w:trPr>
        <w:tc>
          <w:tcPr>
            <w:tcW w:w="995" w:type="dxa"/>
            <w:tcBorders>
              <w:top w:val="nil"/>
              <w:bottom w:val="nil"/>
            </w:tcBorders>
            <w:shd w:val="clear" w:color="auto" w:fill="auto"/>
          </w:tcPr>
          <w:p w14:paraId="11FCB994" w14:textId="77777777" w:rsidR="008D66CD" w:rsidRPr="00931575" w:rsidRDefault="008D66CD" w:rsidP="008D66CD">
            <w:pPr>
              <w:pStyle w:val="TAC"/>
            </w:pPr>
          </w:p>
        </w:tc>
        <w:tc>
          <w:tcPr>
            <w:tcW w:w="1485" w:type="dxa"/>
            <w:tcBorders>
              <w:top w:val="nil"/>
              <w:bottom w:val="nil"/>
            </w:tcBorders>
            <w:shd w:val="clear" w:color="auto" w:fill="auto"/>
          </w:tcPr>
          <w:p w14:paraId="27682335" w14:textId="77777777" w:rsidR="008D66CD" w:rsidRPr="00931575" w:rsidRDefault="008D66CD" w:rsidP="008D66CD">
            <w:pPr>
              <w:pStyle w:val="TAC"/>
            </w:pPr>
          </w:p>
        </w:tc>
        <w:tc>
          <w:tcPr>
            <w:tcW w:w="850" w:type="dxa"/>
            <w:tcBorders>
              <w:top w:val="nil"/>
              <w:bottom w:val="single" w:sz="4" w:space="0" w:color="auto"/>
            </w:tcBorders>
          </w:tcPr>
          <w:p w14:paraId="611B63D2" w14:textId="77777777" w:rsidR="008D66CD" w:rsidRPr="00931575" w:rsidRDefault="008D66CD" w:rsidP="008D66CD">
            <w:pPr>
              <w:pStyle w:val="TAC"/>
            </w:pPr>
          </w:p>
        </w:tc>
        <w:tc>
          <w:tcPr>
            <w:tcW w:w="1634" w:type="dxa"/>
            <w:tcBorders>
              <w:top w:val="nil"/>
              <w:bottom w:val="single" w:sz="4" w:space="0" w:color="auto"/>
            </w:tcBorders>
          </w:tcPr>
          <w:p w14:paraId="72D158A3" w14:textId="77777777" w:rsidR="008D66CD" w:rsidRPr="00931575" w:rsidRDefault="008D66CD" w:rsidP="008D66CD">
            <w:pPr>
              <w:pStyle w:val="TAC"/>
            </w:pPr>
          </w:p>
        </w:tc>
        <w:tc>
          <w:tcPr>
            <w:tcW w:w="1276" w:type="dxa"/>
            <w:tcBorders>
              <w:top w:val="nil"/>
              <w:bottom w:val="single" w:sz="4" w:space="0" w:color="auto"/>
            </w:tcBorders>
          </w:tcPr>
          <w:p w14:paraId="64424DE3" w14:textId="77777777" w:rsidR="008D66CD" w:rsidRPr="00931575" w:rsidRDefault="008D66CD" w:rsidP="008D66CD">
            <w:pPr>
              <w:pStyle w:val="TAC"/>
            </w:pPr>
          </w:p>
        </w:tc>
        <w:tc>
          <w:tcPr>
            <w:tcW w:w="1380" w:type="dxa"/>
            <w:tcBorders>
              <w:bottom w:val="single" w:sz="4" w:space="0" w:color="auto"/>
            </w:tcBorders>
          </w:tcPr>
          <w:p w14:paraId="5EB2F43A" w14:textId="77777777" w:rsidR="008D66CD" w:rsidRPr="00931575" w:rsidRDefault="008D66CD" w:rsidP="008D66CD">
            <w:pPr>
              <w:pStyle w:val="TAC"/>
            </w:pPr>
            <w:r w:rsidRPr="00931575">
              <w:t>G-FR2-A3-22</w:t>
            </w:r>
          </w:p>
        </w:tc>
        <w:tc>
          <w:tcPr>
            <w:tcW w:w="1280" w:type="dxa"/>
            <w:tcBorders>
              <w:bottom w:val="single" w:sz="4" w:space="0" w:color="auto"/>
            </w:tcBorders>
          </w:tcPr>
          <w:p w14:paraId="12502B17" w14:textId="77777777" w:rsidR="008D66CD" w:rsidRPr="00931575" w:rsidRDefault="008D66CD" w:rsidP="008D66CD">
            <w:pPr>
              <w:pStyle w:val="TAC"/>
            </w:pPr>
            <w:r w:rsidRPr="00931575">
              <w:t>pos1</w:t>
            </w:r>
          </w:p>
        </w:tc>
        <w:tc>
          <w:tcPr>
            <w:tcW w:w="597" w:type="dxa"/>
          </w:tcPr>
          <w:p w14:paraId="2891D8EA" w14:textId="77777777" w:rsidR="008D66CD" w:rsidRPr="00931575" w:rsidRDefault="008D66CD" w:rsidP="008D66CD">
            <w:pPr>
              <w:pStyle w:val="TAC"/>
            </w:pPr>
            <w:r w:rsidRPr="00931575">
              <w:t>No</w:t>
            </w:r>
          </w:p>
        </w:tc>
        <w:tc>
          <w:tcPr>
            <w:tcW w:w="1134" w:type="dxa"/>
          </w:tcPr>
          <w:p w14:paraId="7E3B4E63" w14:textId="77777777" w:rsidR="008D66CD" w:rsidRPr="00931575" w:rsidRDefault="008D66CD" w:rsidP="008D66CD">
            <w:pPr>
              <w:pStyle w:val="TAC"/>
            </w:pPr>
            <w:r w:rsidRPr="00931575">
              <w:t>1.9</w:t>
            </w:r>
          </w:p>
        </w:tc>
      </w:tr>
      <w:tr w:rsidR="008D66CD" w:rsidRPr="00931575" w14:paraId="434F53F2" w14:textId="77777777" w:rsidTr="008D66CD">
        <w:trPr>
          <w:cantSplit/>
          <w:jc w:val="center"/>
        </w:trPr>
        <w:tc>
          <w:tcPr>
            <w:tcW w:w="995" w:type="dxa"/>
            <w:tcBorders>
              <w:top w:val="nil"/>
              <w:bottom w:val="nil"/>
            </w:tcBorders>
            <w:shd w:val="clear" w:color="auto" w:fill="auto"/>
          </w:tcPr>
          <w:p w14:paraId="2E3F722E" w14:textId="77777777" w:rsidR="008D66CD" w:rsidRPr="00931575" w:rsidRDefault="008D66CD" w:rsidP="008D66CD">
            <w:pPr>
              <w:pStyle w:val="TAC"/>
            </w:pPr>
          </w:p>
        </w:tc>
        <w:tc>
          <w:tcPr>
            <w:tcW w:w="1485" w:type="dxa"/>
            <w:tcBorders>
              <w:top w:val="nil"/>
              <w:bottom w:val="nil"/>
            </w:tcBorders>
            <w:shd w:val="clear" w:color="auto" w:fill="auto"/>
          </w:tcPr>
          <w:p w14:paraId="530C0A5A" w14:textId="77777777" w:rsidR="008D66CD" w:rsidRPr="00931575" w:rsidRDefault="008D66CD" w:rsidP="008D66CD">
            <w:pPr>
              <w:pStyle w:val="TAC"/>
            </w:pPr>
          </w:p>
        </w:tc>
        <w:tc>
          <w:tcPr>
            <w:tcW w:w="850" w:type="dxa"/>
            <w:tcBorders>
              <w:bottom w:val="nil"/>
            </w:tcBorders>
          </w:tcPr>
          <w:p w14:paraId="0FF60F04" w14:textId="77777777" w:rsidR="008D66CD" w:rsidRPr="00931575" w:rsidRDefault="008D66CD" w:rsidP="008D66CD">
            <w:pPr>
              <w:pStyle w:val="TAC"/>
            </w:pPr>
            <w:r w:rsidRPr="00931575">
              <w:t>Normal</w:t>
            </w:r>
          </w:p>
        </w:tc>
        <w:tc>
          <w:tcPr>
            <w:tcW w:w="1634" w:type="dxa"/>
            <w:tcBorders>
              <w:bottom w:val="nil"/>
            </w:tcBorders>
          </w:tcPr>
          <w:p w14:paraId="6DAACAA4" w14:textId="77777777" w:rsidR="008D66CD" w:rsidRPr="00931575" w:rsidRDefault="008D66CD" w:rsidP="008D66CD">
            <w:pPr>
              <w:pStyle w:val="TAC"/>
            </w:pPr>
            <w:r w:rsidRPr="00931575">
              <w:t>TDLA30-300 Low</w:t>
            </w:r>
          </w:p>
        </w:tc>
        <w:tc>
          <w:tcPr>
            <w:tcW w:w="1276" w:type="dxa"/>
            <w:tcBorders>
              <w:bottom w:val="nil"/>
            </w:tcBorders>
          </w:tcPr>
          <w:p w14:paraId="4C2CECA4" w14:textId="77777777" w:rsidR="008D66CD" w:rsidRPr="00931575" w:rsidRDefault="008D66CD" w:rsidP="008D66CD">
            <w:pPr>
              <w:pStyle w:val="TAC"/>
            </w:pPr>
            <w:r w:rsidRPr="00931575">
              <w:t>70 %</w:t>
            </w:r>
          </w:p>
        </w:tc>
        <w:tc>
          <w:tcPr>
            <w:tcW w:w="1380" w:type="dxa"/>
            <w:tcBorders>
              <w:bottom w:val="nil"/>
            </w:tcBorders>
          </w:tcPr>
          <w:p w14:paraId="727F1B2E" w14:textId="77777777" w:rsidR="008D66CD" w:rsidRPr="00931575" w:rsidRDefault="008D66CD" w:rsidP="008D66CD">
            <w:pPr>
              <w:pStyle w:val="TAC"/>
            </w:pPr>
            <w:r w:rsidRPr="00931575">
              <w:t xml:space="preserve">G-FR2-A7-5 </w:t>
            </w:r>
          </w:p>
        </w:tc>
        <w:tc>
          <w:tcPr>
            <w:tcW w:w="1280" w:type="dxa"/>
            <w:tcBorders>
              <w:bottom w:val="nil"/>
            </w:tcBorders>
          </w:tcPr>
          <w:p w14:paraId="1142981E" w14:textId="77777777" w:rsidR="008D66CD" w:rsidRPr="00931575" w:rsidRDefault="008D66CD" w:rsidP="008D66CD">
            <w:pPr>
              <w:pStyle w:val="TAC"/>
            </w:pPr>
            <w:r w:rsidRPr="00931575">
              <w:t>pos0</w:t>
            </w:r>
          </w:p>
        </w:tc>
        <w:tc>
          <w:tcPr>
            <w:tcW w:w="597" w:type="dxa"/>
          </w:tcPr>
          <w:p w14:paraId="42D279A9" w14:textId="77777777" w:rsidR="008D66CD" w:rsidRPr="00931575" w:rsidRDefault="008D66CD" w:rsidP="008D66CD">
            <w:pPr>
              <w:pStyle w:val="TAC"/>
            </w:pPr>
            <w:r w:rsidRPr="00931575">
              <w:t>Yes</w:t>
            </w:r>
          </w:p>
        </w:tc>
        <w:tc>
          <w:tcPr>
            <w:tcW w:w="1134" w:type="dxa"/>
          </w:tcPr>
          <w:p w14:paraId="1F921C2B" w14:textId="77777777" w:rsidR="008D66CD" w:rsidRPr="00931575" w:rsidRDefault="008D66CD" w:rsidP="008D66CD">
            <w:pPr>
              <w:pStyle w:val="TAC"/>
            </w:pPr>
            <w:r w:rsidRPr="00931575">
              <w:t>14.8</w:t>
            </w:r>
          </w:p>
        </w:tc>
      </w:tr>
      <w:tr w:rsidR="008D66CD" w:rsidRPr="00931575" w14:paraId="53DF9673" w14:textId="77777777" w:rsidTr="008D66CD">
        <w:trPr>
          <w:cantSplit/>
          <w:jc w:val="center"/>
        </w:trPr>
        <w:tc>
          <w:tcPr>
            <w:tcW w:w="995" w:type="dxa"/>
            <w:tcBorders>
              <w:top w:val="nil"/>
              <w:bottom w:val="nil"/>
            </w:tcBorders>
            <w:shd w:val="clear" w:color="auto" w:fill="auto"/>
          </w:tcPr>
          <w:p w14:paraId="555438D7" w14:textId="77777777" w:rsidR="008D66CD" w:rsidRPr="00931575" w:rsidRDefault="008D66CD" w:rsidP="008D66CD">
            <w:pPr>
              <w:pStyle w:val="TAC"/>
            </w:pPr>
          </w:p>
        </w:tc>
        <w:tc>
          <w:tcPr>
            <w:tcW w:w="1485" w:type="dxa"/>
            <w:tcBorders>
              <w:top w:val="nil"/>
              <w:bottom w:val="nil"/>
            </w:tcBorders>
            <w:shd w:val="clear" w:color="auto" w:fill="auto"/>
          </w:tcPr>
          <w:p w14:paraId="1B15665A" w14:textId="77777777" w:rsidR="008D66CD" w:rsidRPr="00931575" w:rsidRDefault="008D66CD" w:rsidP="008D66CD">
            <w:pPr>
              <w:pStyle w:val="TAC"/>
            </w:pPr>
          </w:p>
        </w:tc>
        <w:tc>
          <w:tcPr>
            <w:tcW w:w="850" w:type="dxa"/>
            <w:tcBorders>
              <w:top w:val="nil"/>
              <w:bottom w:val="nil"/>
            </w:tcBorders>
          </w:tcPr>
          <w:p w14:paraId="1F0440CC" w14:textId="77777777" w:rsidR="008D66CD" w:rsidRPr="00931575" w:rsidRDefault="008D66CD" w:rsidP="008D66CD">
            <w:pPr>
              <w:pStyle w:val="TAC"/>
            </w:pPr>
          </w:p>
        </w:tc>
        <w:tc>
          <w:tcPr>
            <w:tcW w:w="1634" w:type="dxa"/>
            <w:tcBorders>
              <w:top w:val="nil"/>
              <w:bottom w:val="nil"/>
            </w:tcBorders>
          </w:tcPr>
          <w:p w14:paraId="01368B22" w14:textId="77777777" w:rsidR="008D66CD" w:rsidRPr="00931575" w:rsidRDefault="008D66CD" w:rsidP="008D66CD">
            <w:pPr>
              <w:pStyle w:val="TAC"/>
            </w:pPr>
          </w:p>
        </w:tc>
        <w:tc>
          <w:tcPr>
            <w:tcW w:w="1276" w:type="dxa"/>
            <w:tcBorders>
              <w:top w:val="nil"/>
              <w:bottom w:val="nil"/>
            </w:tcBorders>
          </w:tcPr>
          <w:p w14:paraId="24845399" w14:textId="77777777" w:rsidR="008D66CD" w:rsidRPr="00931575" w:rsidRDefault="008D66CD" w:rsidP="008D66CD">
            <w:pPr>
              <w:pStyle w:val="TAC"/>
            </w:pPr>
          </w:p>
        </w:tc>
        <w:tc>
          <w:tcPr>
            <w:tcW w:w="1380" w:type="dxa"/>
            <w:tcBorders>
              <w:top w:val="nil"/>
              <w:bottom w:val="single" w:sz="4" w:space="0" w:color="auto"/>
            </w:tcBorders>
          </w:tcPr>
          <w:p w14:paraId="0387C990" w14:textId="77777777" w:rsidR="008D66CD" w:rsidRPr="00931575" w:rsidRDefault="008D66CD" w:rsidP="008D66CD">
            <w:pPr>
              <w:pStyle w:val="TAC"/>
            </w:pPr>
          </w:p>
        </w:tc>
        <w:tc>
          <w:tcPr>
            <w:tcW w:w="1280" w:type="dxa"/>
            <w:tcBorders>
              <w:top w:val="nil"/>
              <w:bottom w:val="single" w:sz="4" w:space="0" w:color="auto"/>
            </w:tcBorders>
          </w:tcPr>
          <w:p w14:paraId="0B4C420A" w14:textId="77777777" w:rsidR="008D66CD" w:rsidRPr="00931575" w:rsidRDefault="008D66CD" w:rsidP="008D66CD">
            <w:pPr>
              <w:pStyle w:val="TAC"/>
            </w:pPr>
          </w:p>
        </w:tc>
        <w:tc>
          <w:tcPr>
            <w:tcW w:w="597" w:type="dxa"/>
          </w:tcPr>
          <w:p w14:paraId="078E359E" w14:textId="77777777" w:rsidR="008D66CD" w:rsidRPr="00931575" w:rsidRDefault="008D66CD" w:rsidP="008D66CD">
            <w:pPr>
              <w:pStyle w:val="TAC"/>
            </w:pPr>
            <w:r w:rsidRPr="00931575">
              <w:t>No</w:t>
            </w:r>
          </w:p>
        </w:tc>
        <w:tc>
          <w:tcPr>
            <w:tcW w:w="1134" w:type="dxa"/>
          </w:tcPr>
          <w:p w14:paraId="75AB9E2A" w14:textId="77777777" w:rsidR="008D66CD" w:rsidRPr="00931575" w:rsidRDefault="008D66CD" w:rsidP="008D66CD">
            <w:pPr>
              <w:pStyle w:val="TAC"/>
            </w:pPr>
            <w:r w:rsidRPr="00931575">
              <w:t>14.1</w:t>
            </w:r>
          </w:p>
        </w:tc>
      </w:tr>
      <w:tr w:rsidR="008D66CD" w:rsidRPr="00931575" w14:paraId="01275C21" w14:textId="77777777" w:rsidTr="008D66CD">
        <w:trPr>
          <w:cantSplit/>
          <w:jc w:val="center"/>
        </w:trPr>
        <w:tc>
          <w:tcPr>
            <w:tcW w:w="995" w:type="dxa"/>
            <w:tcBorders>
              <w:top w:val="nil"/>
              <w:bottom w:val="nil"/>
            </w:tcBorders>
            <w:shd w:val="clear" w:color="auto" w:fill="auto"/>
          </w:tcPr>
          <w:p w14:paraId="439B8C46" w14:textId="77777777" w:rsidR="008D66CD" w:rsidRPr="00931575" w:rsidRDefault="008D66CD" w:rsidP="008D66CD">
            <w:pPr>
              <w:pStyle w:val="TAC"/>
            </w:pPr>
          </w:p>
        </w:tc>
        <w:tc>
          <w:tcPr>
            <w:tcW w:w="1485" w:type="dxa"/>
            <w:tcBorders>
              <w:top w:val="nil"/>
              <w:bottom w:val="nil"/>
            </w:tcBorders>
            <w:shd w:val="clear" w:color="auto" w:fill="auto"/>
          </w:tcPr>
          <w:p w14:paraId="416132BF" w14:textId="77777777" w:rsidR="008D66CD" w:rsidRPr="00931575" w:rsidRDefault="008D66CD" w:rsidP="008D66CD">
            <w:pPr>
              <w:pStyle w:val="TAC"/>
            </w:pPr>
          </w:p>
        </w:tc>
        <w:tc>
          <w:tcPr>
            <w:tcW w:w="850" w:type="dxa"/>
            <w:tcBorders>
              <w:top w:val="nil"/>
              <w:bottom w:val="nil"/>
            </w:tcBorders>
          </w:tcPr>
          <w:p w14:paraId="48E490A5" w14:textId="77777777" w:rsidR="008D66CD" w:rsidRPr="00931575" w:rsidRDefault="008D66CD" w:rsidP="008D66CD">
            <w:pPr>
              <w:pStyle w:val="TAC"/>
            </w:pPr>
          </w:p>
        </w:tc>
        <w:tc>
          <w:tcPr>
            <w:tcW w:w="1634" w:type="dxa"/>
            <w:tcBorders>
              <w:top w:val="nil"/>
              <w:bottom w:val="nil"/>
            </w:tcBorders>
          </w:tcPr>
          <w:p w14:paraId="038DD9D2" w14:textId="77777777" w:rsidR="008D66CD" w:rsidRPr="00931575" w:rsidRDefault="008D66CD" w:rsidP="008D66CD">
            <w:pPr>
              <w:pStyle w:val="TAC"/>
            </w:pPr>
          </w:p>
        </w:tc>
        <w:tc>
          <w:tcPr>
            <w:tcW w:w="1276" w:type="dxa"/>
            <w:tcBorders>
              <w:top w:val="nil"/>
              <w:bottom w:val="nil"/>
            </w:tcBorders>
          </w:tcPr>
          <w:p w14:paraId="73E9F287" w14:textId="77777777" w:rsidR="008D66CD" w:rsidRPr="00931575" w:rsidRDefault="008D66CD" w:rsidP="008D66CD">
            <w:pPr>
              <w:pStyle w:val="TAC"/>
            </w:pPr>
          </w:p>
        </w:tc>
        <w:tc>
          <w:tcPr>
            <w:tcW w:w="1380" w:type="dxa"/>
            <w:tcBorders>
              <w:bottom w:val="nil"/>
            </w:tcBorders>
          </w:tcPr>
          <w:p w14:paraId="710A0972" w14:textId="77777777" w:rsidR="008D66CD" w:rsidRPr="00931575" w:rsidRDefault="008D66CD" w:rsidP="008D66CD">
            <w:pPr>
              <w:pStyle w:val="TAC"/>
            </w:pPr>
            <w:r w:rsidRPr="00931575">
              <w:t>G-FR2-A7-10</w:t>
            </w:r>
          </w:p>
        </w:tc>
        <w:tc>
          <w:tcPr>
            <w:tcW w:w="1280" w:type="dxa"/>
            <w:tcBorders>
              <w:bottom w:val="nil"/>
            </w:tcBorders>
          </w:tcPr>
          <w:p w14:paraId="2919438A" w14:textId="77777777" w:rsidR="008D66CD" w:rsidRPr="00931575" w:rsidRDefault="008D66CD" w:rsidP="008D66CD">
            <w:pPr>
              <w:pStyle w:val="TAC"/>
            </w:pPr>
            <w:r w:rsidRPr="00931575">
              <w:t>pos1</w:t>
            </w:r>
          </w:p>
        </w:tc>
        <w:tc>
          <w:tcPr>
            <w:tcW w:w="597" w:type="dxa"/>
          </w:tcPr>
          <w:p w14:paraId="4940D8FA" w14:textId="77777777" w:rsidR="008D66CD" w:rsidRPr="00931575" w:rsidRDefault="008D66CD" w:rsidP="008D66CD">
            <w:pPr>
              <w:pStyle w:val="TAC"/>
            </w:pPr>
            <w:r w:rsidRPr="00931575">
              <w:t>Yes</w:t>
            </w:r>
          </w:p>
        </w:tc>
        <w:tc>
          <w:tcPr>
            <w:tcW w:w="1134" w:type="dxa"/>
          </w:tcPr>
          <w:p w14:paraId="57D0D279" w14:textId="77777777" w:rsidR="008D66CD" w:rsidRPr="00931575" w:rsidRDefault="008D66CD" w:rsidP="008D66CD">
            <w:pPr>
              <w:pStyle w:val="TAC"/>
            </w:pPr>
            <w:r w:rsidRPr="00931575">
              <w:t>14.4</w:t>
            </w:r>
          </w:p>
        </w:tc>
      </w:tr>
      <w:tr w:rsidR="008D66CD" w:rsidRPr="00931575" w14:paraId="71100A62" w14:textId="77777777" w:rsidTr="008D66CD">
        <w:trPr>
          <w:cantSplit/>
          <w:jc w:val="center"/>
        </w:trPr>
        <w:tc>
          <w:tcPr>
            <w:tcW w:w="995" w:type="dxa"/>
            <w:tcBorders>
              <w:top w:val="nil"/>
            </w:tcBorders>
            <w:shd w:val="clear" w:color="auto" w:fill="auto"/>
          </w:tcPr>
          <w:p w14:paraId="5E060E3E" w14:textId="77777777" w:rsidR="008D66CD" w:rsidRPr="00931575" w:rsidRDefault="008D66CD" w:rsidP="008D66CD">
            <w:pPr>
              <w:pStyle w:val="TAC"/>
            </w:pPr>
          </w:p>
        </w:tc>
        <w:tc>
          <w:tcPr>
            <w:tcW w:w="1485" w:type="dxa"/>
            <w:tcBorders>
              <w:top w:val="nil"/>
            </w:tcBorders>
            <w:shd w:val="clear" w:color="auto" w:fill="auto"/>
          </w:tcPr>
          <w:p w14:paraId="295D3977" w14:textId="77777777" w:rsidR="008D66CD" w:rsidRPr="00931575" w:rsidRDefault="008D66CD" w:rsidP="008D66CD">
            <w:pPr>
              <w:pStyle w:val="TAC"/>
            </w:pPr>
          </w:p>
        </w:tc>
        <w:tc>
          <w:tcPr>
            <w:tcW w:w="850" w:type="dxa"/>
            <w:tcBorders>
              <w:top w:val="nil"/>
            </w:tcBorders>
          </w:tcPr>
          <w:p w14:paraId="78726078" w14:textId="77777777" w:rsidR="008D66CD" w:rsidRPr="00931575" w:rsidRDefault="008D66CD" w:rsidP="008D66CD">
            <w:pPr>
              <w:pStyle w:val="TAC"/>
            </w:pPr>
          </w:p>
        </w:tc>
        <w:tc>
          <w:tcPr>
            <w:tcW w:w="1634" w:type="dxa"/>
            <w:tcBorders>
              <w:top w:val="nil"/>
            </w:tcBorders>
          </w:tcPr>
          <w:p w14:paraId="56EBDE6B" w14:textId="77777777" w:rsidR="008D66CD" w:rsidRPr="00931575" w:rsidRDefault="008D66CD" w:rsidP="008D66CD">
            <w:pPr>
              <w:pStyle w:val="TAC"/>
            </w:pPr>
          </w:p>
        </w:tc>
        <w:tc>
          <w:tcPr>
            <w:tcW w:w="1276" w:type="dxa"/>
            <w:tcBorders>
              <w:top w:val="nil"/>
            </w:tcBorders>
          </w:tcPr>
          <w:p w14:paraId="31C08E68" w14:textId="77777777" w:rsidR="008D66CD" w:rsidRPr="00931575" w:rsidRDefault="008D66CD" w:rsidP="008D66CD">
            <w:pPr>
              <w:pStyle w:val="TAC"/>
            </w:pPr>
          </w:p>
        </w:tc>
        <w:tc>
          <w:tcPr>
            <w:tcW w:w="1380" w:type="dxa"/>
            <w:tcBorders>
              <w:top w:val="nil"/>
            </w:tcBorders>
          </w:tcPr>
          <w:p w14:paraId="4323F5F6" w14:textId="77777777" w:rsidR="008D66CD" w:rsidRPr="00931575" w:rsidRDefault="008D66CD" w:rsidP="008D66CD">
            <w:pPr>
              <w:pStyle w:val="TAC"/>
            </w:pPr>
          </w:p>
        </w:tc>
        <w:tc>
          <w:tcPr>
            <w:tcW w:w="1280" w:type="dxa"/>
            <w:tcBorders>
              <w:top w:val="nil"/>
            </w:tcBorders>
          </w:tcPr>
          <w:p w14:paraId="559FB176" w14:textId="77777777" w:rsidR="008D66CD" w:rsidRPr="00931575" w:rsidRDefault="008D66CD" w:rsidP="008D66CD">
            <w:pPr>
              <w:pStyle w:val="TAC"/>
            </w:pPr>
          </w:p>
        </w:tc>
        <w:tc>
          <w:tcPr>
            <w:tcW w:w="597" w:type="dxa"/>
          </w:tcPr>
          <w:p w14:paraId="6A67E690" w14:textId="77777777" w:rsidR="008D66CD" w:rsidRPr="00931575" w:rsidRDefault="008D66CD" w:rsidP="008D66CD">
            <w:pPr>
              <w:pStyle w:val="TAC"/>
            </w:pPr>
            <w:r w:rsidRPr="00931575">
              <w:t>No</w:t>
            </w:r>
          </w:p>
        </w:tc>
        <w:tc>
          <w:tcPr>
            <w:tcW w:w="1134" w:type="dxa"/>
          </w:tcPr>
          <w:p w14:paraId="2F051554" w14:textId="77777777" w:rsidR="008D66CD" w:rsidRPr="00931575" w:rsidRDefault="008D66CD" w:rsidP="008D66CD">
            <w:pPr>
              <w:pStyle w:val="TAC"/>
            </w:pPr>
            <w:r w:rsidRPr="00931575">
              <w:t>13.8</w:t>
            </w:r>
          </w:p>
        </w:tc>
      </w:tr>
    </w:tbl>
    <w:p w14:paraId="0F6B4DC3" w14:textId="77777777" w:rsidR="008D66CD" w:rsidRPr="00931575" w:rsidRDefault="008D66CD" w:rsidP="008D66CD">
      <w:pPr>
        <w:rPr>
          <w:lang w:eastAsia="zh-CN"/>
        </w:rPr>
      </w:pPr>
    </w:p>
    <w:p w14:paraId="2292E492" w14:textId="77777777" w:rsidR="008D66CD" w:rsidRPr="00931575" w:rsidRDefault="008D66CD" w:rsidP="008D66CD">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D96AF74" w14:textId="77777777" w:rsidTr="008D66CD">
        <w:trPr>
          <w:cantSplit/>
          <w:jc w:val="center"/>
        </w:trPr>
        <w:tc>
          <w:tcPr>
            <w:tcW w:w="995" w:type="dxa"/>
            <w:tcBorders>
              <w:bottom w:val="single" w:sz="4" w:space="0" w:color="auto"/>
            </w:tcBorders>
          </w:tcPr>
          <w:p w14:paraId="78576763"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4C264390"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2FADC3A" w14:textId="77777777" w:rsidR="008D66CD" w:rsidRPr="00931575" w:rsidRDefault="008D66CD" w:rsidP="008D66CD">
            <w:pPr>
              <w:pStyle w:val="TAH"/>
            </w:pPr>
            <w:r w:rsidRPr="00931575">
              <w:t>Cyclic prefix</w:t>
            </w:r>
          </w:p>
        </w:tc>
        <w:tc>
          <w:tcPr>
            <w:tcW w:w="1634" w:type="dxa"/>
            <w:tcBorders>
              <w:bottom w:val="single" w:sz="4" w:space="0" w:color="auto"/>
            </w:tcBorders>
          </w:tcPr>
          <w:p w14:paraId="1CDF9303"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76" w:type="dxa"/>
            <w:tcBorders>
              <w:bottom w:val="single" w:sz="4" w:space="0" w:color="auto"/>
            </w:tcBorders>
          </w:tcPr>
          <w:p w14:paraId="481789F8" w14:textId="77777777" w:rsidR="008D66CD" w:rsidRPr="00931575" w:rsidRDefault="008D66CD" w:rsidP="008D66CD">
            <w:pPr>
              <w:pStyle w:val="TAH"/>
            </w:pPr>
            <w:r w:rsidRPr="00931575">
              <w:t>Fraction of maximum throughput</w:t>
            </w:r>
          </w:p>
        </w:tc>
        <w:tc>
          <w:tcPr>
            <w:tcW w:w="1380" w:type="dxa"/>
          </w:tcPr>
          <w:p w14:paraId="4A14CB8E" w14:textId="77777777" w:rsidR="008D66CD" w:rsidRPr="00931575" w:rsidRDefault="008D66CD" w:rsidP="008D66CD">
            <w:pPr>
              <w:pStyle w:val="TAH"/>
            </w:pPr>
            <w:r w:rsidRPr="00931575">
              <w:t>FRC</w:t>
            </w:r>
            <w:r w:rsidRPr="00931575">
              <w:br/>
              <w:t>(annex A)</w:t>
            </w:r>
          </w:p>
        </w:tc>
        <w:tc>
          <w:tcPr>
            <w:tcW w:w="1280" w:type="dxa"/>
          </w:tcPr>
          <w:p w14:paraId="1AD1E5F9" w14:textId="77777777" w:rsidR="008D66CD" w:rsidRPr="00931575" w:rsidRDefault="008D66CD" w:rsidP="008D66CD">
            <w:pPr>
              <w:pStyle w:val="TAH"/>
            </w:pPr>
            <w:r w:rsidRPr="00931575">
              <w:t>Additional DM-RS position</w:t>
            </w:r>
          </w:p>
        </w:tc>
        <w:tc>
          <w:tcPr>
            <w:tcW w:w="597" w:type="dxa"/>
          </w:tcPr>
          <w:p w14:paraId="01703DB4" w14:textId="77777777" w:rsidR="008D66CD" w:rsidRPr="00931575" w:rsidRDefault="008D66CD" w:rsidP="008D66CD">
            <w:pPr>
              <w:pStyle w:val="TAH"/>
            </w:pPr>
            <w:r w:rsidRPr="00931575">
              <w:t>PT-RS</w:t>
            </w:r>
          </w:p>
        </w:tc>
        <w:tc>
          <w:tcPr>
            <w:tcW w:w="1134" w:type="dxa"/>
          </w:tcPr>
          <w:p w14:paraId="49FBD75D" w14:textId="77777777" w:rsidR="008D66CD" w:rsidRPr="00931575" w:rsidRDefault="008D66CD" w:rsidP="008D66CD">
            <w:pPr>
              <w:pStyle w:val="TAH"/>
            </w:pPr>
            <w:r w:rsidRPr="00931575">
              <w:t>SNR</w:t>
            </w:r>
          </w:p>
          <w:p w14:paraId="5D81F4BC" w14:textId="77777777" w:rsidR="008D66CD" w:rsidRPr="00931575" w:rsidRDefault="008D66CD" w:rsidP="008D66CD">
            <w:pPr>
              <w:pStyle w:val="TAH"/>
            </w:pPr>
            <w:r w:rsidRPr="00931575">
              <w:t>(dB)</w:t>
            </w:r>
          </w:p>
        </w:tc>
      </w:tr>
      <w:tr w:rsidR="008D66CD" w:rsidRPr="00931575" w14:paraId="2BF3FBA1" w14:textId="77777777" w:rsidTr="008D66CD">
        <w:trPr>
          <w:cantSplit/>
          <w:jc w:val="center"/>
        </w:trPr>
        <w:tc>
          <w:tcPr>
            <w:tcW w:w="995" w:type="dxa"/>
            <w:tcBorders>
              <w:top w:val="nil"/>
              <w:bottom w:val="nil"/>
            </w:tcBorders>
            <w:shd w:val="clear" w:color="auto" w:fill="auto"/>
          </w:tcPr>
          <w:p w14:paraId="78D5E934"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41605797" w14:textId="77777777" w:rsidR="008D66CD" w:rsidRPr="00931575" w:rsidRDefault="008D66CD" w:rsidP="008D66CD">
            <w:pPr>
              <w:pStyle w:val="TAC"/>
            </w:pPr>
            <w:r w:rsidRPr="00931575">
              <w:t>2</w:t>
            </w:r>
          </w:p>
        </w:tc>
        <w:tc>
          <w:tcPr>
            <w:tcW w:w="850" w:type="dxa"/>
            <w:tcBorders>
              <w:bottom w:val="nil"/>
            </w:tcBorders>
          </w:tcPr>
          <w:p w14:paraId="280D24AF" w14:textId="77777777" w:rsidR="008D66CD" w:rsidRPr="00931575" w:rsidRDefault="008D66CD" w:rsidP="008D66CD">
            <w:pPr>
              <w:pStyle w:val="TAC"/>
            </w:pPr>
            <w:r w:rsidRPr="00931575">
              <w:t>Normal</w:t>
            </w:r>
          </w:p>
        </w:tc>
        <w:tc>
          <w:tcPr>
            <w:tcW w:w="1634" w:type="dxa"/>
            <w:tcBorders>
              <w:bottom w:val="nil"/>
            </w:tcBorders>
          </w:tcPr>
          <w:p w14:paraId="1B45057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1EFB9C4"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4B660A2" w14:textId="77777777" w:rsidR="008D66CD" w:rsidRPr="00931575" w:rsidRDefault="008D66CD" w:rsidP="008D66CD">
            <w:pPr>
              <w:pStyle w:val="TAC"/>
            </w:pPr>
            <w:r w:rsidRPr="00931575">
              <w:t>G-FR2-A4-1</w:t>
            </w:r>
          </w:p>
        </w:tc>
        <w:tc>
          <w:tcPr>
            <w:tcW w:w="1280" w:type="dxa"/>
            <w:tcBorders>
              <w:bottom w:val="nil"/>
            </w:tcBorders>
          </w:tcPr>
          <w:p w14:paraId="03A5E4D2" w14:textId="77777777" w:rsidR="008D66CD" w:rsidRPr="00931575" w:rsidRDefault="008D66CD" w:rsidP="008D66CD">
            <w:pPr>
              <w:pStyle w:val="TAC"/>
            </w:pPr>
            <w:r w:rsidRPr="00931575">
              <w:t>pos0</w:t>
            </w:r>
          </w:p>
        </w:tc>
        <w:tc>
          <w:tcPr>
            <w:tcW w:w="597" w:type="dxa"/>
          </w:tcPr>
          <w:p w14:paraId="0E480816" w14:textId="77777777" w:rsidR="008D66CD" w:rsidRPr="00931575" w:rsidRDefault="008D66CD" w:rsidP="008D66CD">
            <w:pPr>
              <w:pStyle w:val="TAC"/>
            </w:pPr>
            <w:r w:rsidRPr="00931575">
              <w:t>Yes</w:t>
            </w:r>
          </w:p>
        </w:tc>
        <w:tc>
          <w:tcPr>
            <w:tcW w:w="1134" w:type="dxa"/>
          </w:tcPr>
          <w:p w14:paraId="7C6AE584" w14:textId="77777777" w:rsidR="008D66CD" w:rsidRPr="00931575" w:rsidRDefault="008D66CD" w:rsidP="008D66CD">
            <w:pPr>
              <w:pStyle w:val="TAC"/>
            </w:pPr>
            <w:r w:rsidRPr="00931575">
              <w:rPr>
                <w:rFonts w:hint="eastAsia"/>
                <w:lang w:eastAsia="zh-CN"/>
              </w:rPr>
              <w:t>4.6</w:t>
            </w:r>
          </w:p>
        </w:tc>
      </w:tr>
      <w:tr w:rsidR="008D66CD" w:rsidRPr="00931575" w14:paraId="1534C4D1" w14:textId="77777777" w:rsidTr="008D66CD">
        <w:trPr>
          <w:cantSplit/>
          <w:jc w:val="center"/>
        </w:trPr>
        <w:tc>
          <w:tcPr>
            <w:tcW w:w="995" w:type="dxa"/>
            <w:tcBorders>
              <w:top w:val="nil"/>
              <w:bottom w:val="nil"/>
            </w:tcBorders>
            <w:shd w:val="clear" w:color="auto" w:fill="auto"/>
          </w:tcPr>
          <w:p w14:paraId="4A0920EF" w14:textId="77777777" w:rsidR="008D66CD" w:rsidRPr="00931575" w:rsidRDefault="008D66CD" w:rsidP="008D66CD">
            <w:pPr>
              <w:pStyle w:val="TAC"/>
            </w:pPr>
          </w:p>
        </w:tc>
        <w:tc>
          <w:tcPr>
            <w:tcW w:w="1485" w:type="dxa"/>
            <w:tcBorders>
              <w:top w:val="nil"/>
              <w:bottom w:val="nil"/>
            </w:tcBorders>
            <w:shd w:val="clear" w:color="auto" w:fill="auto"/>
          </w:tcPr>
          <w:p w14:paraId="5B415BAC" w14:textId="77777777" w:rsidR="008D66CD" w:rsidRPr="00931575" w:rsidRDefault="008D66CD" w:rsidP="008D66CD">
            <w:pPr>
              <w:pStyle w:val="TAC"/>
            </w:pPr>
          </w:p>
        </w:tc>
        <w:tc>
          <w:tcPr>
            <w:tcW w:w="850" w:type="dxa"/>
            <w:tcBorders>
              <w:top w:val="nil"/>
              <w:bottom w:val="nil"/>
            </w:tcBorders>
          </w:tcPr>
          <w:p w14:paraId="7566B012" w14:textId="77777777" w:rsidR="008D66CD" w:rsidRPr="00931575" w:rsidRDefault="008D66CD" w:rsidP="008D66CD">
            <w:pPr>
              <w:pStyle w:val="TAC"/>
            </w:pPr>
          </w:p>
        </w:tc>
        <w:tc>
          <w:tcPr>
            <w:tcW w:w="1634" w:type="dxa"/>
            <w:tcBorders>
              <w:top w:val="nil"/>
              <w:bottom w:val="nil"/>
            </w:tcBorders>
          </w:tcPr>
          <w:p w14:paraId="7F7D9387" w14:textId="77777777" w:rsidR="008D66CD" w:rsidRPr="00931575" w:rsidRDefault="008D66CD" w:rsidP="008D66CD">
            <w:pPr>
              <w:pStyle w:val="TAC"/>
            </w:pPr>
          </w:p>
        </w:tc>
        <w:tc>
          <w:tcPr>
            <w:tcW w:w="1276" w:type="dxa"/>
            <w:tcBorders>
              <w:top w:val="nil"/>
              <w:bottom w:val="nil"/>
            </w:tcBorders>
          </w:tcPr>
          <w:p w14:paraId="0F919EF4" w14:textId="77777777" w:rsidR="008D66CD" w:rsidRPr="00931575" w:rsidRDefault="008D66CD" w:rsidP="008D66CD">
            <w:pPr>
              <w:pStyle w:val="TAC"/>
            </w:pPr>
          </w:p>
        </w:tc>
        <w:tc>
          <w:tcPr>
            <w:tcW w:w="1380" w:type="dxa"/>
            <w:tcBorders>
              <w:top w:val="nil"/>
              <w:bottom w:val="single" w:sz="4" w:space="0" w:color="auto"/>
            </w:tcBorders>
          </w:tcPr>
          <w:p w14:paraId="608BA252" w14:textId="77777777" w:rsidR="008D66CD" w:rsidRPr="00931575" w:rsidRDefault="008D66CD" w:rsidP="008D66CD">
            <w:pPr>
              <w:pStyle w:val="TAC"/>
            </w:pPr>
          </w:p>
        </w:tc>
        <w:tc>
          <w:tcPr>
            <w:tcW w:w="1280" w:type="dxa"/>
            <w:tcBorders>
              <w:top w:val="nil"/>
              <w:bottom w:val="single" w:sz="4" w:space="0" w:color="auto"/>
            </w:tcBorders>
          </w:tcPr>
          <w:p w14:paraId="67DF2005" w14:textId="77777777" w:rsidR="008D66CD" w:rsidRPr="00931575" w:rsidRDefault="008D66CD" w:rsidP="008D66CD">
            <w:pPr>
              <w:pStyle w:val="TAC"/>
            </w:pPr>
          </w:p>
        </w:tc>
        <w:tc>
          <w:tcPr>
            <w:tcW w:w="597" w:type="dxa"/>
          </w:tcPr>
          <w:p w14:paraId="75DC3FCC" w14:textId="77777777" w:rsidR="008D66CD" w:rsidRPr="00931575" w:rsidRDefault="008D66CD" w:rsidP="008D66CD">
            <w:pPr>
              <w:pStyle w:val="TAC"/>
            </w:pPr>
            <w:r w:rsidRPr="00931575">
              <w:t>No</w:t>
            </w:r>
          </w:p>
        </w:tc>
        <w:tc>
          <w:tcPr>
            <w:tcW w:w="1134" w:type="dxa"/>
          </w:tcPr>
          <w:p w14:paraId="1D88691A" w14:textId="77777777" w:rsidR="008D66CD" w:rsidRPr="00931575" w:rsidRDefault="008D66CD" w:rsidP="008D66CD">
            <w:pPr>
              <w:pStyle w:val="TAC"/>
            </w:pPr>
            <w:r w:rsidRPr="00931575">
              <w:rPr>
                <w:rFonts w:hint="eastAsia"/>
                <w:lang w:eastAsia="zh-CN"/>
              </w:rPr>
              <w:t>4.1</w:t>
            </w:r>
          </w:p>
        </w:tc>
      </w:tr>
      <w:tr w:rsidR="008D66CD" w:rsidRPr="00931575" w14:paraId="2E203133" w14:textId="77777777" w:rsidTr="008D66CD">
        <w:trPr>
          <w:cantSplit/>
          <w:jc w:val="center"/>
        </w:trPr>
        <w:tc>
          <w:tcPr>
            <w:tcW w:w="995" w:type="dxa"/>
            <w:tcBorders>
              <w:top w:val="nil"/>
              <w:bottom w:val="nil"/>
            </w:tcBorders>
            <w:shd w:val="clear" w:color="auto" w:fill="auto"/>
          </w:tcPr>
          <w:p w14:paraId="246F4C83" w14:textId="77777777" w:rsidR="008D66CD" w:rsidRPr="00931575" w:rsidRDefault="008D66CD" w:rsidP="008D66CD">
            <w:pPr>
              <w:pStyle w:val="TAC"/>
            </w:pPr>
          </w:p>
        </w:tc>
        <w:tc>
          <w:tcPr>
            <w:tcW w:w="1485" w:type="dxa"/>
            <w:tcBorders>
              <w:top w:val="nil"/>
              <w:bottom w:val="nil"/>
            </w:tcBorders>
            <w:shd w:val="clear" w:color="auto" w:fill="auto"/>
          </w:tcPr>
          <w:p w14:paraId="5CD6F51C" w14:textId="77777777" w:rsidR="008D66CD" w:rsidRPr="00931575" w:rsidRDefault="008D66CD" w:rsidP="008D66CD">
            <w:pPr>
              <w:pStyle w:val="TAC"/>
            </w:pPr>
          </w:p>
        </w:tc>
        <w:tc>
          <w:tcPr>
            <w:tcW w:w="850" w:type="dxa"/>
            <w:tcBorders>
              <w:top w:val="nil"/>
              <w:bottom w:val="nil"/>
            </w:tcBorders>
          </w:tcPr>
          <w:p w14:paraId="3D8623DD" w14:textId="77777777" w:rsidR="008D66CD" w:rsidRPr="00931575" w:rsidRDefault="008D66CD" w:rsidP="008D66CD">
            <w:pPr>
              <w:pStyle w:val="TAC"/>
            </w:pPr>
          </w:p>
        </w:tc>
        <w:tc>
          <w:tcPr>
            <w:tcW w:w="1634" w:type="dxa"/>
            <w:tcBorders>
              <w:top w:val="nil"/>
              <w:bottom w:val="nil"/>
            </w:tcBorders>
          </w:tcPr>
          <w:p w14:paraId="5E1AB651" w14:textId="77777777" w:rsidR="008D66CD" w:rsidRPr="00931575" w:rsidRDefault="008D66CD" w:rsidP="008D66CD">
            <w:pPr>
              <w:pStyle w:val="TAC"/>
            </w:pPr>
          </w:p>
        </w:tc>
        <w:tc>
          <w:tcPr>
            <w:tcW w:w="1276" w:type="dxa"/>
            <w:tcBorders>
              <w:top w:val="nil"/>
              <w:bottom w:val="nil"/>
            </w:tcBorders>
          </w:tcPr>
          <w:p w14:paraId="41D123E2" w14:textId="77777777" w:rsidR="008D66CD" w:rsidRPr="00931575" w:rsidRDefault="008D66CD" w:rsidP="008D66CD">
            <w:pPr>
              <w:pStyle w:val="TAC"/>
            </w:pPr>
          </w:p>
        </w:tc>
        <w:tc>
          <w:tcPr>
            <w:tcW w:w="1380" w:type="dxa"/>
            <w:tcBorders>
              <w:bottom w:val="nil"/>
            </w:tcBorders>
          </w:tcPr>
          <w:p w14:paraId="0F5A6281" w14:textId="77777777" w:rsidR="008D66CD" w:rsidRPr="00931575" w:rsidRDefault="008D66CD" w:rsidP="008D66CD">
            <w:pPr>
              <w:pStyle w:val="TAC"/>
            </w:pPr>
            <w:r w:rsidRPr="00931575">
              <w:t>G-FR2-A4-11</w:t>
            </w:r>
          </w:p>
        </w:tc>
        <w:tc>
          <w:tcPr>
            <w:tcW w:w="1280" w:type="dxa"/>
            <w:tcBorders>
              <w:bottom w:val="nil"/>
            </w:tcBorders>
          </w:tcPr>
          <w:p w14:paraId="1981BAB2" w14:textId="77777777" w:rsidR="008D66CD" w:rsidRPr="00931575" w:rsidRDefault="008D66CD" w:rsidP="008D66CD">
            <w:pPr>
              <w:pStyle w:val="TAC"/>
            </w:pPr>
            <w:r w:rsidRPr="00931575">
              <w:t>pos1</w:t>
            </w:r>
          </w:p>
        </w:tc>
        <w:tc>
          <w:tcPr>
            <w:tcW w:w="597" w:type="dxa"/>
          </w:tcPr>
          <w:p w14:paraId="20E3EB40" w14:textId="77777777" w:rsidR="008D66CD" w:rsidRPr="00931575" w:rsidRDefault="008D66CD" w:rsidP="008D66CD">
            <w:pPr>
              <w:pStyle w:val="TAC"/>
            </w:pPr>
            <w:r w:rsidRPr="00931575">
              <w:t>Yes</w:t>
            </w:r>
          </w:p>
        </w:tc>
        <w:tc>
          <w:tcPr>
            <w:tcW w:w="1134" w:type="dxa"/>
          </w:tcPr>
          <w:p w14:paraId="62C4ACA5" w14:textId="77777777" w:rsidR="008D66CD" w:rsidRPr="00931575" w:rsidRDefault="008D66CD" w:rsidP="008D66CD">
            <w:pPr>
              <w:pStyle w:val="TAC"/>
            </w:pPr>
            <w:r w:rsidRPr="00931575">
              <w:rPr>
                <w:rFonts w:hint="eastAsia"/>
                <w:lang w:eastAsia="zh-CN"/>
              </w:rPr>
              <w:t>4.3</w:t>
            </w:r>
          </w:p>
        </w:tc>
      </w:tr>
      <w:tr w:rsidR="008D66CD" w:rsidRPr="00931575" w14:paraId="58F9AC9B" w14:textId="77777777" w:rsidTr="008D66CD">
        <w:trPr>
          <w:cantSplit/>
          <w:jc w:val="center"/>
        </w:trPr>
        <w:tc>
          <w:tcPr>
            <w:tcW w:w="995" w:type="dxa"/>
            <w:tcBorders>
              <w:top w:val="nil"/>
              <w:bottom w:val="single" w:sz="4" w:space="0" w:color="auto"/>
            </w:tcBorders>
            <w:shd w:val="clear" w:color="auto" w:fill="auto"/>
          </w:tcPr>
          <w:p w14:paraId="240C43A7"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058C1425" w14:textId="77777777" w:rsidR="008D66CD" w:rsidRPr="00931575" w:rsidRDefault="008D66CD" w:rsidP="008D66CD">
            <w:pPr>
              <w:pStyle w:val="TAC"/>
            </w:pPr>
          </w:p>
        </w:tc>
        <w:tc>
          <w:tcPr>
            <w:tcW w:w="850" w:type="dxa"/>
            <w:tcBorders>
              <w:top w:val="nil"/>
              <w:bottom w:val="single" w:sz="4" w:space="0" w:color="auto"/>
            </w:tcBorders>
          </w:tcPr>
          <w:p w14:paraId="69ED84F0" w14:textId="77777777" w:rsidR="008D66CD" w:rsidRPr="00931575" w:rsidRDefault="008D66CD" w:rsidP="008D66CD">
            <w:pPr>
              <w:pStyle w:val="TAC"/>
            </w:pPr>
          </w:p>
        </w:tc>
        <w:tc>
          <w:tcPr>
            <w:tcW w:w="1634" w:type="dxa"/>
            <w:tcBorders>
              <w:top w:val="nil"/>
              <w:bottom w:val="single" w:sz="4" w:space="0" w:color="auto"/>
            </w:tcBorders>
          </w:tcPr>
          <w:p w14:paraId="5811DF8D" w14:textId="77777777" w:rsidR="008D66CD" w:rsidRPr="00931575" w:rsidRDefault="008D66CD" w:rsidP="008D66CD">
            <w:pPr>
              <w:pStyle w:val="TAC"/>
            </w:pPr>
          </w:p>
        </w:tc>
        <w:tc>
          <w:tcPr>
            <w:tcW w:w="1276" w:type="dxa"/>
            <w:tcBorders>
              <w:top w:val="nil"/>
              <w:bottom w:val="single" w:sz="4" w:space="0" w:color="auto"/>
            </w:tcBorders>
          </w:tcPr>
          <w:p w14:paraId="40BA016F" w14:textId="77777777" w:rsidR="008D66CD" w:rsidRPr="00931575" w:rsidRDefault="008D66CD" w:rsidP="008D66CD">
            <w:pPr>
              <w:pStyle w:val="TAC"/>
            </w:pPr>
          </w:p>
        </w:tc>
        <w:tc>
          <w:tcPr>
            <w:tcW w:w="1380" w:type="dxa"/>
            <w:tcBorders>
              <w:top w:val="nil"/>
            </w:tcBorders>
          </w:tcPr>
          <w:p w14:paraId="3AD5D7AA" w14:textId="77777777" w:rsidR="008D66CD" w:rsidRPr="00931575" w:rsidRDefault="008D66CD" w:rsidP="008D66CD">
            <w:pPr>
              <w:pStyle w:val="TAC"/>
            </w:pPr>
          </w:p>
        </w:tc>
        <w:tc>
          <w:tcPr>
            <w:tcW w:w="1280" w:type="dxa"/>
            <w:tcBorders>
              <w:top w:val="nil"/>
            </w:tcBorders>
          </w:tcPr>
          <w:p w14:paraId="38BF7484" w14:textId="77777777" w:rsidR="008D66CD" w:rsidRPr="00931575" w:rsidRDefault="008D66CD" w:rsidP="008D66CD">
            <w:pPr>
              <w:pStyle w:val="TAC"/>
            </w:pPr>
          </w:p>
        </w:tc>
        <w:tc>
          <w:tcPr>
            <w:tcW w:w="597" w:type="dxa"/>
          </w:tcPr>
          <w:p w14:paraId="23E5CB0A" w14:textId="77777777" w:rsidR="008D66CD" w:rsidRPr="00931575" w:rsidRDefault="008D66CD" w:rsidP="008D66CD">
            <w:pPr>
              <w:pStyle w:val="TAC"/>
            </w:pPr>
            <w:r w:rsidRPr="00931575">
              <w:t>No</w:t>
            </w:r>
          </w:p>
        </w:tc>
        <w:tc>
          <w:tcPr>
            <w:tcW w:w="1134" w:type="dxa"/>
          </w:tcPr>
          <w:p w14:paraId="41AB055E" w14:textId="77777777" w:rsidR="008D66CD" w:rsidRPr="00931575" w:rsidRDefault="008D66CD" w:rsidP="008D66CD">
            <w:pPr>
              <w:pStyle w:val="TAC"/>
            </w:pPr>
            <w:r w:rsidRPr="00931575">
              <w:rPr>
                <w:rFonts w:hint="eastAsia"/>
                <w:lang w:eastAsia="zh-CN"/>
              </w:rPr>
              <w:t>3.7</w:t>
            </w:r>
          </w:p>
        </w:tc>
      </w:tr>
    </w:tbl>
    <w:p w14:paraId="7D5F9EC1" w14:textId="77777777" w:rsidR="008D66CD" w:rsidRPr="00931575" w:rsidRDefault="008D66CD" w:rsidP="008D66CD">
      <w:pPr>
        <w:rPr>
          <w:lang w:eastAsia="zh-CN"/>
        </w:rPr>
      </w:pPr>
    </w:p>
    <w:p w14:paraId="585A5A42" w14:textId="77777777" w:rsidR="008D66CD" w:rsidRPr="00931575" w:rsidRDefault="008D66CD" w:rsidP="008D66CD">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654775F2" w14:textId="77777777" w:rsidTr="008D66CD">
        <w:trPr>
          <w:cantSplit/>
          <w:jc w:val="center"/>
        </w:trPr>
        <w:tc>
          <w:tcPr>
            <w:tcW w:w="995" w:type="dxa"/>
            <w:tcBorders>
              <w:bottom w:val="single" w:sz="4" w:space="0" w:color="auto"/>
            </w:tcBorders>
          </w:tcPr>
          <w:p w14:paraId="1D457177"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0C1EB3C2"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0E2BE92" w14:textId="77777777" w:rsidR="008D66CD" w:rsidRPr="00931575" w:rsidRDefault="008D66CD" w:rsidP="008D66CD">
            <w:pPr>
              <w:pStyle w:val="TAH"/>
            </w:pPr>
            <w:r w:rsidRPr="00931575">
              <w:t>Cyclic prefix</w:t>
            </w:r>
          </w:p>
        </w:tc>
        <w:tc>
          <w:tcPr>
            <w:tcW w:w="1634" w:type="dxa"/>
            <w:tcBorders>
              <w:bottom w:val="single" w:sz="4" w:space="0" w:color="auto"/>
            </w:tcBorders>
          </w:tcPr>
          <w:p w14:paraId="65B59724"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76" w:type="dxa"/>
            <w:tcBorders>
              <w:bottom w:val="single" w:sz="4" w:space="0" w:color="auto"/>
            </w:tcBorders>
          </w:tcPr>
          <w:p w14:paraId="02743173" w14:textId="77777777" w:rsidR="008D66CD" w:rsidRPr="00931575" w:rsidRDefault="008D66CD" w:rsidP="008D66CD">
            <w:pPr>
              <w:pStyle w:val="TAH"/>
            </w:pPr>
            <w:r w:rsidRPr="00931575">
              <w:t>Fraction of maximum throughput</w:t>
            </w:r>
          </w:p>
        </w:tc>
        <w:tc>
          <w:tcPr>
            <w:tcW w:w="1380" w:type="dxa"/>
          </w:tcPr>
          <w:p w14:paraId="3E99B56F" w14:textId="77777777" w:rsidR="008D66CD" w:rsidRPr="00931575" w:rsidRDefault="008D66CD" w:rsidP="008D66CD">
            <w:pPr>
              <w:pStyle w:val="TAH"/>
            </w:pPr>
            <w:r w:rsidRPr="00931575">
              <w:t>FRC</w:t>
            </w:r>
            <w:r w:rsidRPr="00931575">
              <w:br/>
              <w:t>(annex A)</w:t>
            </w:r>
          </w:p>
        </w:tc>
        <w:tc>
          <w:tcPr>
            <w:tcW w:w="1280" w:type="dxa"/>
          </w:tcPr>
          <w:p w14:paraId="29D2470F" w14:textId="77777777" w:rsidR="008D66CD" w:rsidRPr="00931575" w:rsidRDefault="008D66CD" w:rsidP="008D66CD">
            <w:pPr>
              <w:pStyle w:val="TAH"/>
            </w:pPr>
            <w:r w:rsidRPr="00931575">
              <w:t>Additional DM-RS position</w:t>
            </w:r>
          </w:p>
        </w:tc>
        <w:tc>
          <w:tcPr>
            <w:tcW w:w="597" w:type="dxa"/>
          </w:tcPr>
          <w:p w14:paraId="02FCCBDE" w14:textId="77777777" w:rsidR="008D66CD" w:rsidRPr="00931575" w:rsidRDefault="008D66CD" w:rsidP="008D66CD">
            <w:pPr>
              <w:pStyle w:val="TAH"/>
            </w:pPr>
            <w:r w:rsidRPr="00931575">
              <w:t>PT-RS</w:t>
            </w:r>
          </w:p>
        </w:tc>
        <w:tc>
          <w:tcPr>
            <w:tcW w:w="1134" w:type="dxa"/>
          </w:tcPr>
          <w:p w14:paraId="3725A6B7" w14:textId="77777777" w:rsidR="008D66CD" w:rsidRPr="00931575" w:rsidRDefault="008D66CD" w:rsidP="008D66CD">
            <w:pPr>
              <w:pStyle w:val="TAH"/>
            </w:pPr>
            <w:r w:rsidRPr="00931575">
              <w:t>SNR</w:t>
            </w:r>
          </w:p>
          <w:p w14:paraId="3A79949F" w14:textId="77777777" w:rsidR="008D66CD" w:rsidRPr="00931575" w:rsidRDefault="008D66CD" w:rsidP="008D66CD">
            <w:pPr>
              <w:pStyle w:val="TAH"/>
            </w:pPr>
            <w:r w:rsidRPr="00931575">
              <w:t>(dB)</w:t>
            </w:r>
          </w:p>
        </w:tc>
      </w:tr>
      <w:tr w:rsidR="008D66CD" w:rsidRPr="00931575" w14:paraId="38DFEA82" w14:textId="77777777" w:rsidTr="008D66CD">
        <w:trPr>
          <w:cantSplit/>
          <w:jc w:val="center"/>
        </w:trPr>
        <w:tc>
          <w:tcPr>
            <w:tcW w:w="995" w:type="dxa"/>
            <w:tcBorders>
              <w:top w:val="nil"/>
              <w:bottom w:val="nil"/>
            </w:tcBorders>
            <w:shd w:val="clear" w:color="auto" w:fill="auto"/>
          </w:tcPr>
          <w:p w14:paraId="0184AB1F"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59A56E72" w14:textId="77777777" w:rsidR="008D66CD" w:rsidRPr="00931575" w:rsidRDefault="008D66CD" w:rsidP="008D66CD">
            <w:pPr>
              <w:pStyle w:val="TAC"/>
            </w:pPr>
            <w:r w:rsidRPr="00931575">
              <w:t>2</w:t>
            </w:r>
          </w:p>
        </w:tc>
        <w:tc>
          <w:tcPr>
            <w:tcW w:w="850" w:type="dxa"/>
            <w:tcBorders>
              <w:bottom w:val="nil"/>
            </w:tcBorders>
          </w:tcPr>
          <w:p w14:paraId="3A8AEF5F" w14:textId="77777777" w:rsidR="008D66CD" w:rsidRPr="00931575" w:rsidRDefault="008D66CD" w:rsidP="008D66CD">
            <w:pPr>
              <w:pStyle w:val="TAC"/>
            </w:pPr>
            <w:r w:rsidRPr="00931575">
              <w:t>Normal</w:t>
            </w:r>
          </w:p>
        </w:tc>
        <w:tc>
          <w:tcPr>
            <w:tcW w:w="1634" w:type="dxa"/>
            <w:tcBorders>
              <w:bottom w:val="nil"/>
            </w:tcBorders>
          </w:tcPr>
          <w:p w14:paraId="7F0DDA4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517C2D5C"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3E51297" w14:textId="77777777" w:rsidR="008D66CD" w:rsidRPr="00931575" w:rsidRDefault="008D66CD" w:rsidP="008D66CD">
            <w:pPr>
              <w:pStyle w:val="TAC"/>
            </w:pPr>
            <w:r w:rsidRPr="00931575">
              <w:t>G-FR2-A4-3</w:t>
            </w:r>
          </w:p>
        </w:tc>
        <w:tc>
          <w:tcPr>
            <w:tcW w:w="1280" w:type="dxa"/>
            <w:tcBorders>
              <w:bottom w:val="nil"/>
            </w:tcBorders>
          </w:tcPr>
          <w:p w14:paraId="26070179" w14:textId="77777777" w:rsidR="008D66CD" w:rsidRPr="00931575" w:rsidRDefault="008D66CD" w:rsidP="008D66CD">
            <w:pPr>
              <w:pStyle w:val="TAC"/>
            </w:pPr>
            <w:r w:rsidRPr="00931575">
              <w:t>pos0</w:t>
            </w:r>
          </w:p>
        </w:tc>
        <w:tc>
          <w:tcPr>
            <w:tcW w:w="597" w:type="dxa"/>
          </w:tcPr>
          <w:p w14:paraId="75D057E5" w14:textId="77777777" w:rsidR="008D66CD" w:rsidRPr="00931575" w:rsidRDefault="008D66CD" w:rsidP="008D66CD">
            <w:pPr>
              <w:pStyle w:val="TAC"/>
            </w:pPr>
            <w:r w:rsidRPr="00931575">
              <w:t>Yes</w:t>
            </w:r>
          </w:p>
        </w:tc>
        <w:tc>
          <w:tcPr>
            <w:tcW w:w="1134" w:type="dxa"/>
          </w:tcPr>
          <w:p w14:paraId="54C8DD55" w14:textId="77777777" w:rsidR="008D66CD" w:rsidRPr="00931575" w:rsidRDefault="008D66CD" w:rsidP="008D66CD">
            <w:pPr>
              <w:pStyle w:val="TAC"/>
            </w:pPr>
            <w:r w:rsidRPr="00931575">
              <w:rPr>
                <w:rFonts w:hint="eastAsia"/>
                <w:lang w:eastAsia="zh-CN"/>
              </w:rPr>
              <w:t>4.6</w:t>
            </w:r>
          </w:p>
        </w:tc>
      </w:tr>
      <w:tr w:rsidR="008D66CD" w:rsidRPr="00931575" w14:paraId="3547C565" w14:textId="77777777" w:rsidTr="008D66CD">
        <w:trPr>
          <w:cantSplit/>
          <w:jc w:val="center"/>
        </w:trPr>
        <w:tc>
          <w:tcPr>
            <w:tcW w:w="995" w:type="dxa"/>
            <w:tcBorders>
              <w:top w:val="nil"/>
              <w:bottom w:val="nil"/>
            </w:tcBorders>
            <w:shd w:val="clear" w:color="auto" w:fill="auto"/>
          </w:tcPr>
          <w:p w14:paraId="013454E6" w14:textId="77777777" w:rsidR="008D66CD" w:rsidRPr="00931575" w:rsidRDefault="008D66CD" w:rsidP="008D66CD">
            <w:pPr>
              <w:pStyle w:val="TAC"/>
            </w:pPr>
          </w:p>
        </w:tc>
        <w:tc>
          <w:tcPr>
            <w:tcW w:w="1485" w:type="dxa"/>
            <w:tcBorders>
              <w:top w:val="nil"/>
              <w:bottom w:val="nil"/>
            </w:tcBorders>
            <w:shd w:val="clear" w:color="auto" w:fill="auto"/>
          </w:tcPr>
          <w:p w14:paraId="4FA99C99" w14:textId="77777777" w:rsidR="008D66CD" w:rsidRPr="00931575" w:rsidRDefault="008D66CD" w:rsidP="008D66CD">
            <w:pPr>
              <w:pStyle w:val="TAC"/>
            </w:pPr>
          </w:p>
        </w:tc>
        <w:tc>
          <w:tcPr>
            <w:tcW w:w="850" w:type="dxa"/>
            <w:tcBorders>
              <w:top w:val="nil"/>
              <w:bottom w:val="nil"/>
            </w:tcBorders>
          </w:tcPr>
          <w:p w14:paraId="38E97765" w14:textId="77777777" w:rsidR="008D66CD" w:rsidRPr="00931575" w:rsidRDefault="008D66CD" w:rsidP="008D66CD">
            <w:pPr>
              <w:pStyle w:val="TAC"/>
            </w:pPr>
          </w:p>
        </w:tc>
        <w:tc>
          <w:tcPr>
            <w:tcW w:w="1634" w:type="dxa"/>
            <w:tcBorders>
              <w:top w:val="nil"/>
              <w:bottom w:val="nil"/>
            </w:tcBorders>
          </w:tcPr>
          <w:p w14:paraId="6F962C83" w14:textId="77777777" w:rsidR="008D66CD" w:rsidRPr="00931575" w:rsidRDefault="008D66CD" w:rsidP="008D66CD">
            <w:pPr>
              <w:pStyle w:val="TAC"/>
            </w:pPr>
          </w:p>
        </w:tc>
        <w:tc>
          <w:tcPr>
            <w:tcW w:w="1276" w:type="dxa"/>
            <w:tcBorders>
              <w:top w:val="nil"/>
              <w:bottom w:val="nil"/>
            </w:tcBorders>
          </w:tcPr>
          <w:p w14:paraId="6F36A116" w14:textId="77777777" w:rsidR="008D66CD" w:rsidRPr="00931575" w:rsidRDefault="008D66CD" w:rsidP="008D66CD">
            <w:pPr>
              <w:pStyle w:val="TAC"/>
            </w:pPr>
          </w:p>
        </w:tc>
        <w:tc>
          <w:tcPr>
            <w:tcW w:w="1380" w:type="dxa"/>
            <w:tcBorders>
              <w:top w:val="nil"/>
              <w:bottom w:val="single" w:sz="4" w:space="0" w:color="auto"/>
            </w:tcBorders>
          </w:tcPr>
          <w:p w14:paraId="1DCEC0CE" w14:textId="77777777" w:rsidR="008D66CD" w:rsidRPr="00931575" w:rsidRDefault="008D66CD" w:rsidP="008D66CD">
            <w:pPr>
              <w:pStyle w:val="TAC"/>
            </w:pPr>
          </w:p>
        </w:tc>
        <w:tc>
          <w:tcPr>
            <w:tcW w:w="1280" w:type="dxa"/>
            <w:tcBorders>
              <w:top w:val="nil"/>
              <w:bottom w:val="single" w:sz="4" w:space="0" w:color="auto"/>
            </w:tcBorders>
          </w:tcPr>
          <w:p w14:paraId="1FC76366" w14:textId="77777777" w:rsidR="008D66CD" w:rsidRPr="00931575" w:rsidRDefault="008D66CD" w:rsidP="008D66CD">
            <w:pPr>
              <w:pStyle w:val="TAC"/>
            </w:pPr>
          </w:p>
        </w:tc>
        <w:tc>
          <w:tcPr>
            <w:tcW w:w="597" w:type="dxa"/>
          </w:tcPr>
          <w:p w14:paraId="3F3CFB40" w14:textId="77777777" w:rsidR="008D66CD" w:rsidRPr="00931575" w:rsidRDefault="008D66CD" w:rsidP="008D66CD">
            <w:pPr>
              <w:pStyle w:val="TAC"/>
            </w:pPr>
            <w:r w:rsidRPr="00931575">
              <w:t>No</w:t>
            </w:r>
          </w:p>
        </w:tc>
        <w:tc>
          <w:tcPr>
            <w:tcW w:w="1134" w:type="dxa"/>
          </w:tcPr>
          <w:p w14:paraId="217F8CC2" w14:textId="77777777" w:rsidR="008D66CD" w:rsidRPr="00931575" w:rsidRDefault="008D66CD" w:rsidP="008D66CD">
            <w:pPr>
              <w:pStyle w:val="TAC"/>
            </w:pPr>
            <w:r w:rsidRPr="00931575">
              <w:rPr>
                <w:rFonts w:hint="eastAsia"/>
                <w:lang w:eastAsia="zh-CN"/>
              </w:rPr>
              <w:t>4.2</w:t>
            </w:r>
          </w:p>
        </w:tc>
      </w:tr>
      <w:tr w:rsidR="008D66CD" w:rsidRPr="00931575" w14:paraId="387EC7D2" w14:textId="77777777" w:rsidTr="008D66CD">
        <w:trPr>
          <w:cantSplit/>
          <w:jc w:val="center"/>
        </w:trPr>
        <w:tc>
          <w:tcPr>
            <w:tcW w:w="995" w:type="dxa"/>
            <w:tcBorders>
              <w:top w:val="nil"/>
              <w:bottom w:val="nil"/>
            </w:tcBorders>
            <w:shd w:val="clear" w:color="auto" w:fill="auto"/>
          </w:tcPr>
          <w:p w14:paraId="1D6C8225" w14:textId="77777777" w:rsidR="008D66CD" w:rsidRPr="00931575" w:rsidRDefault="008D66CD" w:rsidP="008D66CD">
            <w:pPr>
              <w:pStyle w:val="TAC"/>
            </w:pPr>
          </w:p>
        </w:tc>
        <w:tc>
          <w:tcPr>
            <w:tcW w:w="1485" w:type="dxa"/>
            <w:tcBorders>
              <w:top w:val="nil"/>
              <w:bottom w:val="nil"/>
            </w:tcBorders>
            <w:shd w:val="clear" w:color="auto" w:fill="auto"/>
          </w:tcPr>
          <w:p w14:paraId="66C97FBC" w14:textId="77777777" w:rsidR="008D66CD" w:rsidRPr="00931575" w:rsidRDefault="008D66CD" w:rsidP="008D66CD">
            <w:pPr>
              <w:pStyle w:val="TAC"/>
            </w:pPr>
          </w:p>
        </w:tc>
        <w:tc>
          <w:tcPr>
            <w:tcW w:w="850" w:type="dxa"/>
            <w:tcBorders>
              <w:top w:val="nil"/>
              <w:bottom w:val="nil"/>
            </w:tcBorders>
          </w:tcPr>
          <w:p w14:paraId="5B363546" w14:textId="77777777" w:rsidR="008D66CD" w:rsidRPr="00931575" w:rsidRDefault="008D66CD" w:rsidP="008D66CD">
            <w:pPr>
              <w:pStyle w:val="TAC"/>
            </w:pPr>
          </w:p>
        </w:tc>
        <w:tc>
          <w:tcPr>
            <w:tcW w:w="1634" w:type="dxa"/>
            <w:tcBorders>
              <w:top w:val="nil"/>
              <w:bottom w:val="nil"/>
            </w:tcBorders>
          </w:tcPr>
          <w:p w14:paraId="49A6A070" w14:textId="77777777" w:rsidR="008D66CD" w:rsidRPr="00931575" w:rsidRDefault="008D66CD" w:rsidP="008D66CD">
            <w:pPr>
              <w:pStyle w:val="TAC"/>
            </w:pPr>
          </w:p>
        </w:tc>
        <w:tc>
          <w:tcPr>
            <w:tcW w:w="1276" w:type="dxa"/>
            <w:tcBorders>
              <w:top w:val="nil"/>
              <w:bottom w:val="nil"/>
            </w:tcBorders>
          </w:tcPr>
          <w:p w14:paraId="1865B2A5" w14:textId="77777777" w:rsidR="008D66CD" w:rsidRPr="00931575" w:rsidRDefault="008D66CD" w:rsidP="008D66CD">
            <w:pPr>
              <w:pStyle w:val="TAC"/>
            </w:pPr>
          </w:p>
        </w:tc>
        <w:tc>
          <w:tcPr>
            <w:tcW w:w="1380" w:type="dxa"/>
            <w:tcBorders>
              <w:bottom w:val="nil"/>
            </w:tcBorders>
          </w:tcPr>
          <w:p w14:paraId="10832223" w14:textId="77777777" w:rsidR="008D66CD" w:rsidRPr="00931575" w:rsidRDefault="008D66CD" w:rsidP="008D66CD">
            <w:pPr>
              <w:pStyle w:val="TAC"/>
            </w:pPr>
            <w:r w:rsidRPr="00931575">
              <w:t>G-FR2-A4-13</w:t>
            </w:r>
          </w:p>
        </w:tc>
        <w:tc>
          <w:tcPr>
            <w:tcW w:w="1280" w:type="dxa"/>
            <w:tcBorders>
              <w:bottom w:val="nil"/>
            </w:tcBorders>
          </w:tcPr>
          <w:p w14:paraId="11C1430D" w14:textId="77777777" w:rsidR="008D66CD" w:rsidRPr="00931575" w:rsidRDefault="008D66CD" w:rsidP="008D66CD">
            <w:pPr>
              <w:pStyle w:val="TAC"/>
            </w:pPr>
            <w:r w:rsidRPr="00931575">
              <w:t>pos1</w:t>
            </w:r>
          </w:p>
        </w:tc>
        <w:tc>
          <w:tcPr>
            <w:tcW w:w="597" w:type="dxa"/>
          </w:tcPr>
          <w:p w14:paraId="3E361540" w14:textId="77777777" w:rsidR="008D66CD" w:rsidRPr="00931575" w:rsidRDefault="008D66CD" w:rsidP="008D66CD">
            <w:pPr>
              <w:pStyle w:val="TAC"/>
            </w:pPr>
            <w:r w:rsidRPr="00931575">
              <w:t>Yes</w:t>
            </w:r>
          </w:p>
        </w:tc>
        <w:tc>
          <w:tcPr>
            <w:tcW w:w="1134" w:type="dxa"/>
          </w:tcPr>
          <w:p w14:paraId="3BDA15B0" w14:textId="77777777" w:rsidR="008D66CD" w:rsidRPr="00931575" w:rsidRDefault="008D66CD" w:rsidP="008D66CD">
            <w:pPr>
              <w:pStyle w:val="TAC"/>
            </w:pPr>
            <w:r w:rsidRPr="00931575">
              <w:rPr>
                <w:rFonts w:hint="eastAsia"/>
                <w:lang w:eastAsia="zh-CN"/>
              </w:rPr>
              <w:t>4.3</w:t>
            </w:r>
          </w:p>
        </w:tc>
      </w:tr>
      <w:tr w:rsidR="008D66CD" w:rsidRPr="00931575" w14:paraId="074F413D" w14:textId="77777777" w:rsidTr="008D66CD">
        <w:trPr>
          <w:cantSplit/>
          <w:jc w:val="center"/>
        </w:trPr>
        <w:tc>
          <w:tcPr>
            <w:tcW w:w="995" w:type="dxa"/>
            <w:tcBorders>
              <w:top w:val="nil"/>
              <w:bottom w:val="single" w:sz="4" w:space="0" w:color="auto"/>
            </w:tcBorders>
            <w:shd w:val="clear" w:color="auto" w:fill="auto"/>
          </w:tcPr>
          <w:p w14:paraId="72C496AE"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7AD597C7" w14:textId="77777777" w:rsidR="008D66CD" w:rsidRPr="00931575" w:rsidRDefault="008D66CD" w:rsidP="008D66CD">
            <w:pPr>
              <w:pStyle w:val="TAC"/>
            </w:pPr>
          </w:p>
        </w:tc>
        <w:tc>
          <w:tcPr>
            <w:tcW w:w="850" w:type="dxa"/>
            <w:tcBorders>
              <w:top w:val="nil"/>
              <w:bottom w:val="single" w:sz="4" w:space="0" w:color="auto"/>
            </w:tcBorders>
          </w:tcPr>
          <w:p w14:paraId="6F2CB62F" w14:textId="77777777" w:rsidR="008D66CD" w:rsidRPr="00931575" w:rsidRDefault="008D66CD" w:rsidP="008D66CD">
            <w:pPr>
              <w:pStyle w:val="TAC"/>
            </w:pPr>
          </w:p>
        </w:tc>
        <w:tc>
          <w:tcPr>
            <w:tcW w:w="1634" w:type="dxa"/>
            <w:tcBorders>
              <w:top w:val="nil"/>
              <w:bottom w:val="single" w:sz="4" w:space="0" w:color="auto"/>
            </w:tcBorders>
          </w:tcPr>
          <w:p w14:paraId="215623E2" w14:textId="77777777" w:rsidR="008D66CD" w:rsidRPr="00931575" w:rsidRDefault="008D66CD" w:rsidP="008D66CD">
            <w:pPr>
              <w:pStyle w:val="TAC"/>
            </w:pPr>
          </w:p>
        </w:tc>
        <w:tc>
          <w:tcPr>
            <w:tcW w:w="1276" w:type="dxa"/>
            <w:tcBorders>
              <w:top w:val="nil"/>
              <w:bottom w:val="single" w:sz="4" w:space="0" w:color="auto"/>
            </w:tcBorders>
          </w:tcPr>
          <w:p w14:paraId="00AB63DB" w14:textId="77777777" w:rsidR="008D66CD" w:rsidRPr="00931575" w:rsidRDefault="008D66CD" w:rsidP="008D66CD">
            <w:pPr>
              <w:pStyle w:val="TAC"/>
            </w:pPr>
          </w:p>
        </w:tc>
        <w:tc>
          <w:tcPr>
            <w:tcW w:w="1380" w:type="dxa"/>
            <w:tcBorders>
              <w:top w:val="nil"/>
            </w:tcBorders>
          </w:tcPr>
          <w:p w14:paraId="4A22785D" w14:textId="77777777" w:rsidR="008D66CD" w:rsidRPr="00931575" w:rsidRDefault="008D66CD" w:rsidP="008D66CD">
            <w:pPr>
              <w:pStyle w:val="TAC"/>
            </w:pPr>
          </w:p>
        </w:tc>
        <w:tc>
          <w:tcPr>
            <w:tcW w:w="1280" w:type="dxa"/>
            <w:tcBorders>
              <w:top w:val="nil"/>
            </w:tcBorders>
          </w:tcPr>
          <w:p w14:paraId="27705D48" w14:textId="77777777" w:rsidR="008D66CD" w:rsidRPr="00931575" w:rsidRDefault="008D66CD" w:rsidP="008D66CD">
            <w:pPr>
              <w:pStyle w:val="TAC"/>
            </w:pPr>
          </w:p>
        </w:tc>
        <w:tc>
          <w:tcPr>
            <w:tcW w:w="597" w:type="dxa"/>
          </w:tcPr>
          <w:p w14:paraId="1CB75BC4" w14:textId="77777777" w:rsidR="008D66CD" w:rsidRPr="00931575" w:rsidRDefault="008D66CD" w:rsidP="008D66CD">
            <w:pPr>
              <w:pStyle w:val="TAC"/>
            </w:pPr>
            <w:r w:rsidRPr="00931575">
              <w:t>No</w:t>
            </w:r>
          </w:p>
        </w:tc>
        <w:tc>
          <w:tcPr>
            <w:tcW w:w="1134" w:type="dxa"/>
          </w:tcPr>
          <w:p w14:paraId="4148220E" w14:textId="77777777" w:rsidR="008D66CD" w:rsidRPr="00931575" w:rsidRDefault="008D66CD" w:rsidP="008D66CD">
            <w:pPr>
              <w:pStyle w:val="TAC"/>
            </w:pPr>
            <w:r w:rsidRPr="00931575">
              <w:rPr>
                <w:rFonts w:hint="eastAsia"/>
                <w:lang w:eastAsia="zh-CN"/>
              </w:rPr>
              <w:t>3.8</w:t>
            </w:r>
          </w:p>
        </w:tc>
      </w:tr>
    </w:tbl>
    <w:p w14:paraId="068685F3" w14:textId="77777777" w:rsidR="008D66CD" w:rsidRDefault="008D66CD" w:rsidP="008D66CD">
      <w:pPr>
        <w:rPr>
          <w:lang w:eastAsia="zh-CN"/>
        </w:rPr>
      </w:pPr>
    </w:p>
    <w:p w14:paraId="71CD6502" w14:textId="77777777" w:rsidR="008D66CD" w:rsidRPr="00931575" w:rsidRDefault="008D66CD" w:rsidP="008D66CD">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328332CD" w14:textId="77777777" w:rsidTr="008D66CD">
        <w:trPr>
          <w:cantSplit/>
          <w:jc w:val="center"/>
        </w:trPr>
        <w:tc>
          <w:tcPr>
            <w:tcW w:w="988" w:type="dxa"/>
            <w:tcBorders>
              <w:bottom w:val="single" w:sz="4" w:space="0" w:color="auto"/>
            </w:tcBorders>
          </w:tcPr>
          <w:p w14:paraId="6FA90498"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222399F"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6097316" w14:textId="77777777" w:rsidR="008D66CD" w:rsidRPr="00931575" w:rsidRDefault="008D66CD" w:rsidP="008D66CD">
            <w:pPr>
              <w:pStyle w:val="TAH"/>
            </w:pPr>
            <w:r w:rsidRPr="00931575">
              <w:t>Cyclic prefix</w:t>
            </w:r>
          </w:p>
        </w:tc>
        <w:tc>
          <w:tcPr>
            <w:tcW w:w="1627" w:type="dxa"/>
            <w:tcBorders>
              <w:bottom w:val="single" w:sz="4" w:space="0" w:color="auto"/>
            </w:tcBorders>
          </w:tcPr>
          <w:p w14:paraId="2390E32B"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0867A9BD"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0BE76538"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4722D99A" w14:textId="77777777" w:rsidR="008D66CD" w:rsidRPr="00931575" w:rsidRDefault="008D66CD" w:rsidP="008D66CD">
            <w:pPr>
              <w:pStyle w:val="TAH"/>
            </w:pPr>
            <w:r w:rsidRPr="00931575">
              <w:t>Additional DM-RS position</w:t>
            </w:r>
          </w:p>
        </w:tc>
        <w:tc>
          <w:tcPr>
            <w:tcW w:w="851" w:type="dxa"/>
          </w:tcPr>
          <w:p w14:paraId="1F02D4FF" w14:textId="77777777" w:rsidR="008D66CD" w:rsidRPr="00931575" w:rsidRDefault="008D66CD" w:rsidP="008D66CD">
            <w:pPr>
              <w:pStyle w:val="TAH"/>
            </w:pPr>
            <w:r w:rsidRPr="00931575">
              <w:t>PT-RS</w:t>
            </w:r>
          </w:p>
        </w:tc>
        <w:tc>
          <w:tcPr>
            <w:tcW w:w="992" w:type="dxa"/>
          </w:tcPr>
          <w:p w14:paraId="4AB1EB44" w14:textId="77777777" w:rsidR="008D66CD" w:rsidRPr="00931575" w:rsidRDefault="008D66CD" w:rsidP="008D66CD">
            <w:pPr>
              <w:pStyle w:val="TAH"/>
            </w:pPr>
            <w:r w:rsidRPr="00931575">
              <w:t>SNR</w:t>
            </w:r>
          </w:p>
          <w:p w14:paraId="269B6520" w14:textId="77777777" w:rsidR="008D66CD" w:rsidRPr="00931575" w:rsidRDefault="008D66CD" w:rsidP="008D66CD">
            <w:pPr>
              <w:pStyle w:val="TAH"/>
            </w:pPr>
            <w:r w:rsidRPr="00931575">
              <w:t>(dB)</w:t>
            </w:r>
          </w:p>
        </w:tc>
      </w:tr>
      <w:tr w:rsidR="008D66CD" w:rsidRPr="00931575" w14:paraId="0ED2E4B9" w14:textId="77777777" w:rsidTr="008D66CD">
        <w:trPr>
          <w:cantSplit/>
          <w:jc w:val="center"/>
        </w:trPr>
        <w:tc>
          <w:tcPr>
            <w:tcW w:w="988" w:type="dxa"/>
            <w:tcBorders>
              <w:bottom w:val="nil"/>
            </w:tcBorders>
          </w:tcPr>
          <w:p w14:paraId="6E40A275"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40A5675A"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47AC37C"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14AA331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076679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3971308C"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46604E24"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77A28867" w14:textId="77777777" w:rsidR="008D66CD" w:rsidRPr="009205A8" w:rsidRDefault="008D66CD" w:rsidP="008D66CD">
            <w:pPr>
              <w:pStyle w:val="TAC"/>
              <w:rPr>
                <w:lang w:eastAsia="zh-CN"/>
              </w:rPr>
            </w:pPr>
            <w:r>
              <w:rPr>
                <w:lang w:eastAsia="zh-CN"/>
              </w:rPr>
              <w:t>No</w:t>
            </w:r>
          </w:p>
        </w:tc>
        <w:tc>
          <w:tcPr>
            <w:tcW w:w="992" w:type="dxa"/>
          </w:tcPr>
          <w:p w14:paraId="3157C2A4"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04212260" w14:textId="77777777" w:rsidTr="008D66CD">
        <w:trPr>
          <w:cantSplit/>
          <w:jc w:val="center"/>
        </w:trPr>
        <w:tc>
          <w:tcPr>
            <w:tcW w:w="988" w:type="dxa"/>
            <w:tcBorders>
              <w:top w:val="nil"/>
              <w:bottom w:val="nil"/>
            </w:tcBorders>
          </w:tcPr>
          <w:p w14:paraId="4B9D4A33" w14:textId="77777777" w:rsidR="008D66CD" w:rsidRPr="009205A8" w:rsidRDefault="008D66CD" w:rsidP="008D66CD">
            <w:pPr>
              <w:pStyle w:val="TAC"/>
              <w:rPr>
                <w:lang w:eastAsia="zh-CN"/>
              </w:rPr>
            </w:pPr>
          </w:p>
        </w:tc>
        <w:tc>
          <w:tcPr>
            <w:tcW w:w="1134" w:type="dxa"/>
            <w:tcBorders>
              <w:top w:val="nil"/>
              <w:bottom w:val="nil"/>
            </w:tcBorders>
          </w:tcPr>
          <w:p w14:paraId="6C345AD2" w14:textId="77777777" w:rsidR="008D66CD" w:rsidRPr="009205A8" w:rsidRDefault="008D66CD" w:rsidP="008D66CD">
            <w:pPr>
              <w:pStyle w:val="TAC"/>
              <w:rPr>
                <w:lang w:eastAsia="zh-CN"/>
              </w:rPr>
            </w:pPr>
          </w:p>
        </w:tc>
        <w:tc>
          <w:tcPr>
            <w:tcW w:w="850" w:type="dxa"/>
            <w:tcBorders>
              <w:top w:val="single" w:sz="4" w:space="0" w:color="auto"/>
            </w:tcBorders>
          </w:tcPr>
          <w:p w14:paraId="2F8D1164"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1E100C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3FE75E6F"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2A1E8C23" w14:textId="77777777" w:rsidR="008D66CD" w:rsidRPr="00931575" w:rsidRDefault="008D66CD" w:rsidP="008D66CD">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0F2DCF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01345FF"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E711AE1" w14:textId="77777777" w:rsidR="008D66CD" w:rsidRPr="00931575" w:rsidRDefault="008D66CD" w:rsidP="008D66CD">
            <w:pPr>
              <w:pStyle w:val="TAC"/>
              <w:rPr>
                <w:lang w:eastAsia="zh-CN"/>
              </w:rPr>
            </w:pPr>
            <w:r>
              <w:rPr>
                <w:rFonts w:hint="eastAsia"/>
                <w:lang w:eastAsia="zh-CN"/>
              </w:rPr>
              <w:t>1</w:t>
            </w:r>
            <w:r>
              <w:rPr>
                <w:lang w:eastAsia="zh-CN"/>
              </w:rPr>
              <w:t>1.6</w:t>
            </w:r>
          </w:p>
        </w:tc>
      </w:tr>
      <w:tr w:rsidR="008D66CD" w:rsidRPr="00931575" w14:paraId="079ABD05" w14:textId="77777777" w:rsidTr="008D66CD">
        <w:trPr>
          <w:cantSplit/>
          <w:jc w:val="center"/>
        </w:trPr>
        <w:tc>
          <w:tcPr>
            <w:tcW w:w="988" w:type="dxa"/>
            <w:tcBorders>
              <w:top w:val="nil"/>
              <w:bottom w:val="single" w:sz="4" w:space="0" w:color="auto"/>
            </w:tcBorders>
          </w:tcPr>
          <w:p w14:paraId="06308170" w14:textId="77777777" w:rsidR="008D66CD" w:rsidRPr="009205A8" w:rsidRDefault="008D66CD" w:rsidP="008D66CD">
            <w:pPr>
              <w:pStyle w:val="TAC"/>
              <w:rPr>
                <w:lang w:eastAsia="zh-CN"/>
              </w:rPr>
            </w:pPr>
          </w:p>
        </w:tc>
        <w:tc>
          <w:tcPr>
            <w:tcW w:w="1134" w:type="dxa"/>
            <w:tcBorders>
              <w:top w:val="nil"/>
              <w:bottom w:val="nil"/>
            </w:tcBorders>
          </w:tcPr>
          <w:p w14:paraId="0DE260E2" w14:textId="77777777" w:rsidR="008D66CD" w:rsidRPr="009205A8" w:rsidRDefault="008D66CD" w:rsidP="008D66CD">
            <w:pPr>
              <w:pStyle w:val="TAC"/>
              <w:rPr>
                <w:lang w:eastAsia="zh-CN"/>
              </w:rPr>
            </w:pPr>
          </w:p>
        </w:tc>
        <w:tc>
          <w:tcPr>
            <w:tcW w:w="850" w:type="dxa"/>
            <w:tcBorders>
              <w:bottom w:val="single" w:sz="4" w:space="0" w:color="auto"/>
            </w:tcBorders>
          </w:tcPr>
          <w:p w14:paraId="40AB849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F0B2B98" w14:textId="77777777" w:rsidR="008D66CD" w:rsidRPr="00282498" w:rsidRDefault="008D66CD" w:rsidP="008D66CD">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3A940E4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5CF5A6FE" w14:textId="77777777" w:rsidR="008D66CD" w:rsidRPr="00931575" w:rsidRDefault="008D66CD" w:rsidP="008D66CD">
            <w:pPr>
              <w:pStyle w:val="TAC"/>
            </w:pPr>
            <w:r w:rsidRPr="00F95B02">
              <w:rPr>
                <w:lang w:eastAsia="zh-CN"/>
              </w:rPr>
              <w:t>G-FR2-A5-</w:t>
            </w:r>
            <w:r>
              <w:rPr>
                <w:lang w:eastAsia="zh-CN"/>
              </w:rPr>
              <w:t>11</w:t>
            </w:r>
          </w:p>
        </w:tc>
        <w:tc>
          <w:tcPr>
            <w:tcW w:w="1134" w:type="dxa"/>
            <w:tcBorders>
              <w:bottom w:val="single" w:sz="4" w:space="0" w:color="auto"/>
            </w:tcBorders>
          </w:tcPr>
          <w:p w14:paraId="57144440"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F8B2D4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595406EE" w14:textId="77777777" w:rsidR="008D66CD" w:rsidRPr="00931575" w:rsidRDefault="008D66CD" w:rsidP="008D66CD">
            <w:pPr>
              <w:pStyle w:val="TAC"/>
              <w:rPr>
                <w:lang w:eastAsia="zh-CN"/>
              </w:rPr>
            </w:pPr>
            <w:r>
              <w:rPr>
                <w:rFonts w:hint="eastAsia"/>
                <w:lang w:eastAsia="zh-CN"/>
              </w:rPr>
              <w:t>1</w:t>
            </w:r>
            <w:r>
              <w:rPr>
                <w:lang w:eastAsia="zh-CN"/>
              </w:rPr>
              <w:t>3.1</w:t>
            </w:r>
          </w:p>
        </w:tc>
      </w:tr>
      <w:tr w:rsidR="008D66CD" w:rsidRPr="00931575" w14:paraId="275D12AB" w14:textId="77777777" w:rsidTr="008D66CD">
        <w:trPr>
          <w:cantSplit/>
          <w:jc w:val="center"/>
        </w:trPr>
        <w:tc>
          <w:tcPr>
            <w:tcW w:w="988" w:type="dxa"/>
            <w:tcBorders>
              <w:bottom w:val="nil"/>
            </w:tcBorders>
          </w:tcPr>
          <w:p w14:paraId="56521326"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5B58AB3" w14:textId="77777777" w:rsidR="008D66CD" w:rsidRPr="009205A8" w:rsidRDefault="008D66CD" w:rsidP="008D66CD">
            <w:pPr>
              <w:pStyle w:val="TAC"/>
              <w:rPr>
                <w:lang w:eastAsia="zh-CN"/>
              </w:rPr>
            </w:pPr>
          </w:p>
        </w:tc>
        <w:tc>
          <w:tcPr>
            <w:tcW w:w="850" w:type="dxa"/>
            <w:tcBorders>
              <w:bottom w:val="single" w:sz="4" w:space="0" w:color="auto"/>
            </w:tcBorders>
          </w:tcPr>
          <w:p w14:paraId="4096AC1A"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552853"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30F8F1E9"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96557ED"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1FEB0899"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6B5A5D5" w14:textId="77777777" w:rsidR="008D66CD" w:rsidRPr="00931575" w:rsidRDefault="008D66CD" w:rsidP="008D66CD">
            <w:pPr>
              <w:pStyle w:val="TAC"/>
            </w:pPr>
            <w:r>
              <w:rPr>
                <w:lang w:eastAsia="zh-CN"/>
              </w:rPr>
              <w:t>No</w:t>
            </w:r>
          </w:p>
        </w:tc>
        <w:tc>
          <w:tcPr>
            <w:tcW w:w="992" w:type="dxa"/>
          </w:tcPr>
          <w:p w14:paraId="51A7A476" w14:textId="77777777" w:rsidR="008D66CD" w:rsidRPr="00931575" w:rsidRDefault="008D66CD" w:rsidP="008D66CD">
            <w:pPr>
              <w:pStyle w:val="TAC"/>
              <w:rPr>
                <w:lang w:eastAsia="zh-CN"/>
              </w:rPr>
            </w:pPr>
            <w:r>
              <w:rPr>
                <w:rFonts w:hint="eastAsia"/>
                <w:lang w:eastAsia="zh-CN"/>
              </w:rPr>
              <w:t>4</w:t>
            </w:r>
            <w:r>
              <w:rPr>
                <w:lang w:eastAsia="zh-CN"/>
              </w:rPr>
              <w:t>.5</w:t>
            </w:r>
          </w:p>
        </w:tc>
      </w:tr>
      <w:tr w:rsidR="008D66CD" w:rsidRPr="00931575" w14:paraId="4DAB4940" w14:textId="77777777" w:rsidTr="008D66CD">
        <w:trPr>
          <w:cantSplit/>
          <w:jc w:val="center"/>
        </w:trPr>
        <w:tc>
          <w:tcPr>
            <w:tcW w:w="988" w:type="dxa"/>
            <w:tcBorders>
              <w:top w:val="nil"/>
              <w:bottom w:val="single" w:sz="4" w:space="0" w:color="auto"/>
            </w:tcBorders>
          </w:tcPr>
          <w:p w14:paraId="38A1EEC2" w14:textId="77777777" w:rsidR="008D66CD" w:rsidRPr="009205A8" w:rsidRDefault="008D66CD" w:rsidP="008D66CD">
            <w:pPr>
              <w:pStyle w:val="TAC"/>
              <w:rPr>
                <w:lang w:eastAsia="zh-CN"/>
              </w:rPr>
            </w:pPr>
          </w:p>
        </w:tc>
        <w:tc>
          <w:tcPr>
            <w:tcW w:w="1134" w:type="dxa"/>
            <w:tcBorders>
              <w:top w:val="nil"/>
              <w:bottom w:val="single" w:sz="4" w:space="0" w:color="auto"/>
            </w:tcBorders>
          </w:tcPr>
          <w:p w14:paraId="37514AA4" w14:textId="77777777" w:rsidR="008D66CD" w:rsidRPr="009205A8" w:rsidRDefault="008D66CD" w:rsidP="008D66CD">
            <w:pPr>
              <w:pStyle w:val="TAC"/>
              <w:rPr>
                <w:lang w:eastAsia="zh-CN"/>
              </w:rPr>
            </w:pPr>
          </w:p>
        </w:tc>
        <w:tc>
          <w:tcPr>
            <w:tcW w:w="850" w:type="dxa"/>
            <w:tcBorders>
              <w:top w:val="single" w:sz="4" w:space="0" w:color="auto"/>
            </w:tcBorders>
          </w:tcPr>
          <w:p w14:paraId="44A937F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AD4D606" w14:textId="77777777" w:rsidR="008D66CD" w:rsidRPr="00282498" w:rsidRDefault="008D66CD" w:rsidP="008D66CD">
            <w:pPr>
              <w:pStyle w:val="TAC"/>
              <w:rPr>
                <w:lang w:val="fr-FR"/>
              </w:rPr>
            </w:pPr>
            <w:del w:id="24" w:author="Huawei" w:date="2023-05-15T14:58:00Z">
              <w:r w:rsidDel="008D66CD">
                <w:rPr>
                  <w:lang w:val="fr-FR"/>
                </w:rPr>
                <w:delText>[</w:delText>
              </w:r>
            </w:del>
            <w:r w:rsidRPr="009205A8">
              <w:rPr>
                <w:rFonts w:hint="eastAsia"/>
                <w:lang w:eastAsia="zh-CN"/>
              </w:rPr>
              <w:t>T</w:t>
            </w:r>
            <w:r w:rsidRPr="009205A8">
              <w:rPr>
                <w:lang w:eastAsia="zh-CN"/>
              </w:rPr>
              <w:t>DLA30-650</w:t>
            </w:r>
            <w:del w:id="25" w:author="Huawei" w:date="2023-05-15T14:57:00Z">
              <w:r w:rsidDel="008D66CD">
                <w:rPr>
                  <w:lang w:val="fr-FR"/>
                </w:rPr>
                <w:delText>]</w:delText>
              </w:r>
            </w:del>
          </w:p>
        </w:tc>
        <w:tc>
          <w:tcPr>
            <w:tcW w:w="1208" w:type="dxa"/>
            <w:tcBorders>
              <w:top w:val="single" w:sz="4" w:space="0" w:color="auto"/>
            </w:tcBorders>
          </w:tcPr>
          <w:p w14:paraId="42236F1C"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46A5139" w14:textId="7309C1ED" w:rsidR="008D66CD" w:rsidRPr="00931575" w:rsidRDefault="008D66CD" w:rsidP="008D66CD">
            <w:pPr>
              <w:pStyle w:val="TAC"/>
            </w:pPr>
            <w:del w:id="26" w:author="Huawei" w:date="2023-05-15T15:11:00Z">
              <w:r w:rsidRPr="00F95B02" w:rsidDel="008D66CD">
                <w:rPr>
                  <w:lang w:eastAsia="zh-CN"/>
                </w:rPr>
                <w:delText>G-FR2-A4-</w:delText>
              </w:r>
              <w:r w:rsidDel="008D66CD">
                <w:rPr>
                  <w:lang w:eastAsia="zh-CN"/>
                </w:rPr>
                <w:delText>24</w:delText>
              </w:r>
            </w:del>
            <w:ins w:id="27" w:author="Huawei" w:date="2023-05-15T15:11:00Z">
              <w:r>
                <w:rPr>
                  <w:lang w:eastAsia="zh-CN"/>
                </w:rPr>
                <w:t>TBD</w:t>
              </w:r>
            </w:ins>
          </w:p>
        </w:tc>
        <w:tc>
          <w:tcPr>
            <w:tcW w:w="1134" w:type="dxa"/>
            <w:tcBorders>
              <w:top w:val="single" w:sz="4" w:space="0" w:color="auto"/>
              <w:bottom w:val="single" w:sz="4" w:space="0" w:color="auto"/>
            </w:tcBorders>
          </w:tcPr>
          <w:p w14:paraId="5DBADF8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1F4158"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7B1AC959" w14:textId="290CFFC8" w:rsidR="008D66CD" w:rsidRPr="00931575" w:rsidRDefault="008D66CD" w:rsidP="008D66CD">
            <w:pPr>
              <w:pStyle w:val="TAC"/>
              <w:rPr>
                <w:lang w:eastAsia="zh-CN"/>
              </w:rPr>
            </w:pPr>
            <w:del w:id="28" w:author="Huawei" w:date="2023-05-15T15:11:00Z">
              <w:r w:rsidDel="008D66CD">
                <w:rPr>
                  <w:rFonts w:hint="eastAsia"/>
                  <w:lang w:eastAsia="zh-CN"/>
                </w:rPr>
                <w:delText>[</w:delText>
              </w:r>
              <w:r w:rsidDel="008D66CD">
                <w:rPr>
                  <w:lang w:eastAsia="zh-CN"/>
                </w:rPr>
                <w:delText>19.6]</w:delText>
              </w:r>
            </w:del>
            <w:ins w:id="29" w:author="Huawei" w:date="2023-05-15T15:11:00Z">
              <w:r>
                <w:rPr>
                  <w:lang w:eastAsia="zh-CN"/>
                </w:rPr>
                <w:t>TBD</w:t>
              </w:r>
            </w:ins>
          </w:p>
        </w:tc>
      </w:tr>
    </w:tbl>
    <w:p w14:paraId="3F260812" w14:textId="77777777" w:rsidR="008D66CD" w:rsidRDefault="008D66CD" w:rsidP="008D66CD">
      <w:pPr>
        <w:rPr>
          <w:lang w:eastAsia="zh-CN"/>
        </w:rPr>
      </w:pPr>
    </w:p>
    <w:p w14:paraId="311082FE" w14:textId="77777777" w:rsidR="008D66CD" w:rsidRPr="00931575" w:rsidRDefault="008D66CD" w:rsidP="008D66CD">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1673591C" w14:textId="77777777" w:rsidTr="008D66CD">
        <w:trPr>
          <w:cantSplit/>
          <w:jc w:val="center"/>
        </w:trPr>
        <w:tc>
          <w:tcPr>
            <w:tcW w:w="988" w:type="dxa"/>
            <w:tcBorders>
              <w:bottom w:val="single" w:sz="4" w:space="0" w:color="auto"/>
            </w:tcBorders>
          </w:tcPr>
          <w:p w14:paraId="617E05B1"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3AAD32B7"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217F6109" w14:textId="77777777" w:rsidR="008D66CD" w:rsidRPr="00931575" w:rsidRDefault="008D66CD" w:rsidP="008D66CD">
            <w:pPr>
              <w:pStyle w:val="TAH"/>
            </w:pPr>
            <w:r w:rsidRPr="00931575">
              <w:t>Cyclic prefix</w:t>
            </w:r>
          </w:p>
        </w:tc>
        <w:tc>
          <w:tcPr>
            <w:tcW w:w="1627" w:type="dxa"/>
            <w:tcBorders>
              <w:bottom w:val="single" w:sz="4" w:space="0" w:color="auto"/>
            </w:tcBorders>
          </w:tcPr>
          <w:p w14:paraId="2EBA65D8"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3FE1E590"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583093D6"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5AA4605E" w14:textId="77777777" w:rsidR="008D66CD" w:rsidRPr="00931575" w:rsidRDefault="008D66CD" w:rsidP="008D66CD">
            <w:pPr>
              <w:pStyle w:val="TAH"/>
            </w:pPr>
            <w:r w:rsidRPr="00931575">
              <w:t>Additional DM-RS position</w:t>
            </w:r>
          </w:p>
        </w:tc>
        <w:tc>
          <w:tcPr>
            <w:tcW w:w="851" w:type="dxa"/>
          </w:tcPr>
          <w:p w14:paraId="6F11D801" w14:textId="77777777" w:rsidR="008D66CD" w:rsidRPr="00931575" w:rsidRDefault="008D66CD" w:rsidP="008D66CD">
            <w:pPr>
              <w:pStyle w:val="TAH"/>
            </w:pPr>
            <w:r w:rsidRPr="00931575">
              <w:t>PT-RS</w:t>
            </w:r>
          </w:p>
        </w:tc>
        <w:tc>
          <w:tcPr>
            <w:tcW w:w="992" w:type="dxa"/>
          </w:tcPr>
          <w:p w14:paraId="1A9880BF" w14:textId="77777777" w:rsidR="008D66CD" w:rsidRPr="00931575" w:rsidRDefault="008D66CD" w:rsidP="008D66CD">
            <w:pPr>
              <w:pStyle w:val="TAH"/>
            </w:pPr>
            <w:r w:rsidRPr="00931575">
              <w:t>SNR</w:t>
            </w:r>
          </w:p>
          <w:p w14:paraId="678FE5E4" w14:textId="77777777" w:rsidR="008D66CD" w:rsidRPr="00931575" w:rsidRDefault="008D66CD" w:rsidP="008D66CD">
            <w:pPr>
              <w:pStyle w:val="TAH"/>
            </w:pPr>
            <w:r w:rsidRPr="00931575">
              <w:t>(dB)</w:t>
            </w:r>
          </w:p>
        </w:tc>
      </w:tr>
      <w:tr w:rsidR="008D66CD" w:rsidRPr="009205A8" w14:paraId="7CD5B348" w14:textId="77777777" w:rsidTr="008D66CD">
        <w:trPr>
          <w:cantSplit/>
          <w:jc w:val="center"/>
        </w:trPr>
        <w:tc>
          <w:tcPr>
            <w:tcW w:w="988" w:type="dxa"/>
            <w:tcBorders>
              <w:bottom w:val="nil"/>
            </w:tcBorders>
          </w:tcPr>
          <w:p w14:paraId="622E559F"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2697956C"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04C0FDA"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108D9D7"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6B99D70F"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7DC3F02"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2769DA36"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22E52315" w14:textId="77777777" w:rsidR="008D66CD" w:rsidRPr="009205A8" w:rsidRDefault="008D66CD" w:rsidP="008D66CD">
            <w:pPr>
              <w:pStyle w:val="TAC"/>
              <w:rPr>
                <w:lang w:eastAsia="zh-CN"/>
              </w:rPr>
            </w:pPr>
            <w:r>
              <w:rPr>
                <w:lang w:eastAsia="zh-CN"/>
              </w:rPr>
              <w:t>No</w:t>
            </w:r>
          </w:p>
        </w:tc>
        <w:tc>
          <w:tcPr>
            <w:tcW w:w="992" w:type="dxa"/>
          </w:tcPr>
          <w:p w14:paraId="4B7FB1D2"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35839F06" w14:textId="77777777" w:rsidTr="008D66CD">
        <w:trPr>
          <w:cantSplit/>
          <w:jc w:val="center"/>
        </w:trPr>
        <w:tc>
          <w:tcPr>
            <w:tcW w:w="988" w:type="dxa"/>
            <w:tcBorders>
              <w:top w:val="nil"/>
              <w:bottom w:val="nil"/>
            </w:tcBorders>
          </w:tcPr>
          <w:p w14:paraId="2D4BC3DF" w14:textId="77777777" w:rsidR="008D66CD" w:rsidRPr="009205A8" w:rsidRDefault="008D66CD" w:rsidP="008D66CD">
            <w:pPr>
              <w:pStyle w:val="TAC"/>
              <w:rPr>
                <w:lang w:eastAsia="zh-CN"/>
              </w:rPr>
            </w:pPr>
          </w:p>
        </w:tc>
        <w:tc>
          <w:tcPr>
            <w:tcW w:w="1134" w:type="dxa"/>
            <w:tcBorders>
              <w:top w:val="nil"/>
              <w:bottom w:val="nil"/>
            </w:tcBorders>
          </w:tcPr>
          <w:p w14:paraId="4EA61F72" w14:textId="77777777" w:rsidR="008D66CD" w:rsidRPr="009205A8" w:rsidRDefault="008D66CD" w:rsidP="008D66CD">
            <w:pPr>
              <w:pStyle w:val="TAC"/>
              <w:rPr>
                <w:lang w:eastAsia="zh-CN"/>
              </w:rPr>
            </w:pPr>
          </w:p>
        </w:tc>
        <w:tc>
          <w:tcPr>
            <w:tcW w:w="850" w:type="dxa"/>
            <w:tcBorders>
              <w:top w:val="single" w:sz="4" w:space="0" w:color="auto"/>
            </w:tcBorders>
          </w:tcPr>
          <w:p w14:paraId="561145A9"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FAA37CA"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02B209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18E2363" w14:textId="77777777" w:rsidR="008D66CD" w:rsidRPr="00931575" w:rsidRDefault="008D66CD" w:rsidP="008D66CD">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04F0616A"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4D5C7D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85F927C" w14:textId="77777777" w:rsidR="008D66CD" w:rsidRPr="00931575" w:rsidRDefault="008D66CD" w:rsidP="008D66CD">
            <w:pPr>
              <w:pStyle w:val="TAC"/>
              <w:rPr>
                <w:lang w:eastAsia="zh-CN"/>
              </w:rPr>
            </w:pPr>
            <w:r>
              <w:rPr>
                <w:rFonts w:hint="eastAsia"/>
                <w:lang w:eastAsia="zh-CN"/>
              </w:rPr>
              <w:t>1</w:t>
            </w:r>
            <w:r>
              <w:rPr>
                <w:lang w:eastAsia="zh-CN"/>
              </w:rPr>
              <w:t>1.8</w:t>
            </w:r>
          </w:p>
        </w:tc>
      </w:tr>
      <w:tr w:rsidR="008D66CD" w:rsidRPr="00931575" w14:paraId="182F5125" w14:textId="77777777" w:rsidTr="008D66CD">
        <w:trPr>
          <w:cantSplit/>
          <w:jc w:val="center"/>
        </w:trPr>
        <w:tc>
          <w:tcPr>
            <w:tcW w:w="988" w:type="dxa"/>
            <w:tcBorders>
              <w:top w:val="nil"/>
              <w:bottom w:val="single" w:sz="4" w:space="0" w:color="auto"/>
            </w:tcBorders>
          </w:tcPr>
          <w:p w14:paraId="15788C50" w14:textId="77777777" w:rsidR="008D66CD" w:rsidRPr="009205A8" w:rsidRDefault="008D66CD" w:rsidP="008D66CD">
            <w:pPr>
              <w:pStyle w:val="TAC"/>
              <w:rPr>
                <w:lang w:eastAsia="zh-CN"/>
              </w:rPr>
            </w:pPr>
          </w:p>
        </w:tc>
        <w:tc>
          <w:tcPr>
            <w:tcW w:w="1134" w:type="dxa"/>
            <w:tcBorders>
              <w:top w:val="nil"/>
              <w:bottom w:val="nil"/>
            </w:tcBorders>
          </w:tcPr>
          <w:p w14:paraId="4CAB9874" w14:textId="77777777" w:rsidR="008D66CD" w:rsidRPr="009205A8" w:rsidRDefault="008D66CD" w:rsidP="008D66CD">
            <w:pPr>
              <w:pStyle w:val="TAC"/>
              <w:rPr>
                <w:lang w:eastAsia="zh-CN"/>
              </w:rPr>
            </w:pPr>
          </w:p>
        </w:tc>
        <w:tc>
          <w:tcPr>
            <w:tcW w:w="850" w:type="dxa"/>
            <w:tcBorders>
              <w:bottom w:val="single" w:sz="4" w:space="0" w:color="auto"/>
            </w:tcBorders>
          </w:tcPr>
          <w:p w14:paraId="6E04673D"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F98BD7"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35769A8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22135509" w14:textId="77777777" w:rsidR="008D66CD" w:rsidRPr="00931575" w:rsidRDefault="008D66CD" w:rsidP="008D66CD">
            <w:pPr>
              <w:pStyle w:val="TAC"/>
            </w:pPr>
            <w:r w:rsidRPr="00F95B02">
              <w:rPr>
                <w:lang w:eastAsia="zh-CN"/>
              </w:rPr>
              <w:t>G-FR2-A5-</w:t>
            </w:r>
            <w:r>
              <w:rPr>
                <w:lang w:eastAsia="zh-CN"/>
              </w:rPr>
              <w:t>12</w:t>
            </w:r>
          </w:p>
        </w:tc>
        <w:tc>
          <w:tcPr>
            <w:tcW w:w="1134" w:type="dxa"/>
            <w:tcBorders>
              <w:bottom w:val="single" w:sz="4" w:space="0" w:color="auto"/>
            </w:tcBorders>
          </w:tcPr>
          <w:p w14:paraId="5AB1F6E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8593A47"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21DB181" w14:textId="77777777" w:rsidR="008D66CD" w:rsidRPr="00931575" w:rsidRDefault="008D66CD" w:rsidP="008D66CD">
            <w:pPr>
              <w:pStyle w:val="TAC"/>
              <w:rPr>
                <w:lang w:eastAsia="zh-CN"/>
              </w:rPr>
            </w:pPr>
            <w:r>
              <w:rPr>
                <w:rFonts w:hint="eastAsia"/>
                <w:lang w:eastAsia="zh-CN"/>
              </w:rPr>
              <w:t>1</w:t>
            </w:r>
            <w:r>
              <w:rPr>
                <w:lang w:eastAsia="zh-CN"/>
              </w:rPr>
              <w:t>3.5</w:t>
            </w:r>
          </w:p>
        </w:tc>
      </w:tr>
      <w:tr w:rsidR="008D66CD" w:rsidRPr="00931575" w14:paraId="4E828273" w14:textId="77777777" w:rsidTr="008D66CD">
        <w:trPr>
          <w:cantSplit/>
          <w:jc w:val="center"/>
        </w:trPr>
        <w:tc>
          <w:tcPr>
            <w:tcW w:w="988" w:type="dxa"/>
            <w:tcBorders>
              <w:bottom w:val="nil"/>
            </w:tcBorders>
          </w:tcPr>
          <w:p w14:paraId="6A48C384"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04819F4F" w14:textId="77777777" w:rsidR="008D66CD" w:rsidRPr="009205A8" w:rsidRDefault="008D66CD" w:rsidP="008D66CD">
            <w:pPr>
              <w:pStyle w:val="TAC"/>
              <w:rPr>
                <w:lang w:eastAsia="zh-CN"/>
              </w:rPr>
            </w:pPr>
          </w:p>
        </w:tc>
        <w:tc>
          <w:tcPr>
            <w:tcW w:w="850" w:type="dxa"/>
            <w:tcBorders>
              <w:bottom w:val="single" w:sz="4" w:space="0" w:color="auto"/>
            </w:tcBorders>
          </w:tcPr>
          <w:p w14:paraId="7BC952F1"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57FDF0F"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59D37DD"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B74E50A"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0E837C9D"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504D8D" w14:textId="77777777" w:rsidR="008D66CD" w:rsidRPr="00931575" w:rsidRDefault="008D66CD" w:rsidP="008D66CD">
            <w:pPr>
              <w:pStyle w:val="TAC"/>
            </w:pPr>
            <w:r>
              <w:rPr>
                <w:lang w:eastAsia="zh-CN"/>
              </w:rPr>
              <w:t>No</w:t>
            </w:r>
          </w:p>
        </w:tc>
        <w:tc>
          <w:tcPr>
            <w:tcW w:w="992" w:type="dxa"/>
          </w:tcPr>
          <w:p w14:paraId="54BC151B" w14:textId="77777777" w:rsidR="008D66CD" w:rsidRPr="00931575" w:rsidRDefault="008D66CD" w:rsidP="008D66CD">
            <w:pPr>
              <w:pStyle w:val="TAC"/>
              <w:rPr>
                <w:lang w:eastAsia="zh-CN"/>
              </w:rPr>
            </w:pPr>
            <w:r>
              <w:rPr>
                <w:rFonts w:hint="eastAsia"/>
                <w:lang w:eastAsia="zh-CN"/>
              </w:rPr>
              <w:t>4</w:t>
            </w:r>
            <w:r>
              <w:rPr>
                <w:lang w:eastAsia="zh-CN"/>
              </w:rPr>
              <w:t>.6</w:t>
            </w:r>
          </w:p>
        </w:tc>
      </w:tr>
      <w:tr w:rsidR="008D66CD" w:rsidRPr="00931575" w14:paraId="7FB722BD" w14:textId="77777777" w:rsidTr="008D66CD">
        <w:trPr>
          <w:cantSplit/>
          <w:jc w:val="center"/>
        </w:trPr>
        <w:tc>
          <w:tcPr>
            <w:tcW w:w="988" w:type="dxa"/>
            <w:tcBorders>
              <w:top w:val="nil"/>
              <w:bottom w:val="nil"/>
            </w:tcBorders>
          </w:tcPr>
          <w:p w14:paraId="7FD36737" w14:textId="77777777" w:rsidR="008D66CD" w:rsidRPr="009205A8" w:rsidRDefault="008D66CD" w:rsidP="008D66CD">
            <w:pPr>
              <w:pStyle w:val="TAC"/>
              <w:rPr>
                <w:lang w:eastAsia="zh-CN"/>
              </w:rPr>
            </w:pPr>
          </w:p>
        </w:tc>
        <w:tc>
          <w:tcPr>
            <w:tcW w:w="1134" w:type="dxa"/>
            <w:tcBorders>
              <w:top w:val="nil"/>
              <w:bottom w:val="nil"/>
            </w:tcBorders>
          </w:tcPr>
          <w:p w14:paraId="6C2BA955" w14:textId="77777777" w:rsidR="008D66CD" w:rsidRPr="009205A8" w:rsidRDefault="008D66CD" w:rsidP="008D66CD">
            <w:pPr>
              <w:pStyle w:val="TAC"/>
              <w:rPr>
                <w:lang w:eastAsia="zh-CN"/>
              </w:rPr>
            </w:pPr>
          </w:p>
        </w:tc>
        <w:tc>
          <w:tcPr>
            <w:tcW w:w="850" w:type="dxa"/>
            <w:tcBorders>
              <w:top w:val="single" w:sz="4" w:space="0" w:color="auto"/>
            </w:tcBorders>
          </w:tcPr>
          <w:p w14:paraId="620C0190"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1A4C982" w14:textId="77777777" w:rsidR="008D66CD" w:rsidRPr="00282498" w:rsidRDefault="008D66CD" w:rsidP="008D66CD">
            <w:pPr>
              <w:pStyle w:val="TAC"/>
              <w:rPr>
                <w:lang w:val="fr-FR"/>
              </w:rPr>
            </w:pPr>
            <w:del w:id="30" w:author="Huawei" w:date="2023-05-15T14:58:00Z">
              <w:r w:rsidDel="008D66CD">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31" w:author="Huawei" w:date="2023-05-15T14:58:00Z">
              <w:r w:rsidDel="008D66CD">
                <w:rPr>
                  <w:lang w:val="fr-FR"/>
                </w:rPr>
                <w:delText>]</w:delText>
              </w:r>
            </w:del>
          </w:p>
        </w:tc>
        <w:tc>
          <w:tcPr>
            <w:tcW w:w="1208" w:type="dxa"/>
            <w:tcBorders>
              <w:top w:val="single" w:sz="4" w:space="0" w:color="auto"/>
            </w:tcBorders>
          </w:tcPr>
          <w:p w14:paraId="29D32BB0"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53FBFE7" w14:textId="5909AB80" w:rsidR="008D66CD" w:rsidRPr="00931575" w:rsidRDefault="008D66CD" w:rsidP="008D66CD">
            <w:pPr>
              <w:pStyle w:val="TAC"/>
            </w:pPr>
            <w:ins w:id="32" w:author="Huawei" w:date="2023-05-15T15:11:00Z">
              <w:r>
                <w:rPr>
                  <w:lang w:eastAsia="zh-CN"/>
                </w:rPr>
                <w:t>TBD</w:t>
              </w:r>
            </w:ins>
            <w:del w:id="33" w:author="Huawei" w:date="2023-05-15T15:11:00Z">
              <w:r w:rsidRPr="00F95B02" w:rsidDel="008D66CD">
                <w:rPr>
                  <w:lang w:eastAsia="zh-CN"/>
                </w:rPr>
                <w:delText>G-FR2-A4-</w:delText>
              </w:r>
              <w:r w:rsidDel="008D66CD">
                <w:rPr>
                  <w:lang w:eastAsia="zh-CN"/>
                </w:rPr>
                <w:delText>25</w:delText>
              </w:r>
            </w:del>
          </w:p>
        </w:tc>
        <w:tc>
          <w:tcPr>
            <w:tcW w:w="1134" w:type="dxa"/>
            <w:tcBorders>
              <w:top w:val="single" w:sz="4" w:space="0" w:color="auto"/>
              <w:bottom w:val="single" w:sz="4" w:space="0" w:color="auto"/>
            </w:tcBorders>
          </w:tcPr>
          <w:p w14:paraId="19B1D268"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55E194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4A0D6A63" w14:textId="27913D30" w:rsidR="008D66CD" w:rsidRPr="00931575" w:rsidRDefault="008D66CD" w:rsidP="008D66CD">
            <w:pPr>
              <w:pStyle w:val="TAC"/>
              <w:rPr>
                <w:lang w:eastAsia="zh-CN"/>
              </w:rPr>
            </w:pPr>
            <w:del w:id="34" w:author="Huawei" w:date="2023-05-15T15:11:00Z">
              <w:r w:rsidDel="008D66CD">
                <w:rPr>
                  <w:lang w:eastAsia="zh-CN"/>
                </w:rPr>
                <w:delText>[</w:delText>
              </w:r>
              <w:r w:rsidDel="008D66CD">
                <w:rPr>
                  <w:rFonts w:hint="eastAsia"/>
                  <w:lang w:eastAsia="zh-CN"/>
                </w:rPr>
                <w:delText>2</w:delText>
              </w:r>
              <w:r w:rsidDel="008D66CD">
                <w:rPr>
                  <w:lang w:eastAsia="zh-CN"/>
                </w:rPr>
                <w:delText>0.7]</w:delText>
              </w:r>
            </w:del>
            <w:ins w:id="35" w:author="Huawei" w:date="2023-05-15T15:11:00Z">
              <w:r>
                <w:rPr>
                  <w:lang w:eastAsia="zh-CN"/>
                </w:rPr>
                <w:t>TBD</w:t>
              </w:r>
            </w:ins>
          </w:p>
        </w:tc>
      </w:tr>
    </w:tbl>
    <w:p w14:paraId="2FBCB781" w14:textId="77777777" w:rsidR="008D66CD" w:rsidRPr="00DD0CD9" w:rsidRDefault="008D66CD" w:rsidP="008D66CD">
      <w:pPr>
        <w:rPr>
          <w:lang w:eastAsia="zh-CN"/>
        </w:rPr>
      </w:pPr>
    </w:p>
    <w:p w14:paraId="75D899AA" w14:textId="77777777" w:rsidR="008D66CD" w:rsidRPr="00931575" w:rsidRDefault="008D66CD" w:rsidP="008D66CD">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261A0CD4" w14:textId="77777777" w:rsidTr="008D66CD">
        <w:trPr>
          <w:cantSplit/>
          <w:jc w:val="center"/>
        </w:trPr>
        <w:tc>
          <w:tcPr>
            <w:tcW w:w="988" w:type="dxa"/>
            <w:tcBorders>
              <w:bottom w:val="single" w:sz="4" w:space="0" w:color="auto"/>
            </w:tcBorders>
          </w:tcPr>
          <w:p w14:paraId="118C0BBE"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4AB2A9A"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58E20B9" w14:textId="77777777" w:rsidR="008D66CD" w:rsidRPr="00931575" w:rsidRDefault="008D66CD" w:rsidP="008D66CD">
            <w:pPr>
              <w:pStyle w:val="TAH"/>
            </w:pPr>
            <w:r w:rsidRPr="00931575">
              <w:t>Cyclic prefix</w:t>
            </w:r>
          </w:p>
        </w:tc>
        <w:tc>
          <w:tcPr>
            <w:tcW w:w="1627" w:type="dxa"/>
            <w:tcBorders>
              <w:bottom w:val="single" w:sz="4" w:space="0" w:color="auto"/>
            </w:tcBorders>
          </w:tcPr>
          <w:p w14:paraId="688A3DAF" w14:textId="77777777" w:rsidR="008D66CD" w:rsidRPr="00282498" w:rsidRDefault="008D66CD" w:rsidP="008D66CD">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p>
        </w:tc>
        <w:tc>
          <w:tcPr>
            <w:tcW w:w="1208" w:type="dxa"/>
            <w:tcBorders>
              <w:bottom w:val="single" w:sz="4" w:space="0" w:color="auto"/>
            </w:tcBorders>
          </w:tcPr>
          <w:p w14:paraId="1A6D52BF"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6F0C19A3"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3E408185" w14:textId="77777777" w:rsidR="008D66CD" w:rsidRPr="00931575" w:rsidRDefault="008D66CD" w:rsidP="008D66CD">
            <w:pPr>
              <w:pStyle w:val="TAH"/>
            </w:pPr>
            <w:r w:rsidRPr="00931575">
              <w:t>Additional DM-RS position</w:t>
            </w:r>
          </w:p>
        </w:tc>
        <w:tc>
          <w:tcPr>
            <w:tcW w:w="851" w:type="dxa"/>
          </w:tcPr>
          <w:p w14:paraId="4BB5962B" w14:textId="77777777" w:rsidR="008D66CD" w:rsidRPr="00931575" w:rsidRDefault="008D66CD" w:rsidP="008D66CD">
            <w:pPr>
              <w:pStyle w:val="TAH"/>
            </w:pPr>
            <w:r w:rsidRPr="00931575">
              <w:t>PT-RS</w:t>
            </w:r>
          </w:p>
        </w:tc>
        <w:tc>
          <w:tcPr>
            <w:tcW w:w="992" w:type="dxa"/>
          </w:tcPr>
          <w:p w14:paraId="104EDB12" w14:textId="77777777" w:rsidR="008D66CD" w:rsidRPr="00931575" w:rsidRDefault="008D66CD" w:rsidP="008D66CD">
            <w:pPr>
              <w:pStyle w:val="TAH"/>
            </w:pPr>
            <w:r w:rsidRPr="00931575">
              <w:t>SNR</w:t>
            </w:r>
          </w:p>
          <w:p w14:paraId="3C370726" w14:textId="77777777" w:rsidR="008D66CD" w:rsidRPr="00931575" w:rsidRDefault="008D66CD" w:rsidP="008D66CD">
            <w:pPr>
              <w:pStyle w:val="TAH"/>
            </w:pPr>
            <w:r w:rsidRPr="00931575">
              <w:t>(dB)</w:t>
            </w:r>
          </w:p>
        </w:tc>
      </w:tr>
      <w:tr w:rsidR="008D66CD" w:rsidRPr="009205A8" w14:paraId="1D277F14" w14:textId="77777777" w:rsidTr="008D66CD">
        <w:trPr>
          <w:cantSplit/>
          <w:jc w:val="center"/>
        </w:trPr>
        <w:tc>
          <w:tcPr>
            <w:tcW w:w="988" w:type="dxa"/>
            <w:tcBorders>
              <w:bottom w:val="nil"/>
            </w:tcBorders>
          </w:tcPr>
          <w:p w14:paraId="506AFA8E"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331AF5C0"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C528A43"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58EF910"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8F5DB05"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ADFFA33"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5D8E56E2"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38A80C92" w14:textId="77777777" w:rsidR="008D66CD" w:rsidRPr="009205A8" w:rsidRDefault="008D66CD" w:rsidP="008D66CD">
            <w:pPr>
              <w:pStyle w:val="TAC"/>
              <w:rPr>
                <w:lang w:eastAsia="zh-CN"/>
              </w:rPr>
            </w:pPr>
            <w:r>
              <w:rPr>
                <w:lang w:eastAsia="zh-CN"/>
              </w:rPr>
              <w:t>No</w:t>
            </w:r>
          </w:p>
        </w:tc>
        <w:tc>
          <w:tcPr>
            <w:tcW w:w="992" w:type="dxa"/>
          </w:tcPr>
          <w:p w14:paraId="21F7092B" w14:textId="77777777" w:rsidR="008D66CD" w:rsidRPr="009205A8" w:rsidRDefault="008D66CD" w:rsidP="008D66CD">
            <w:pPr>
              <w:pStyle w:val="TAC"/>
              <w:rPr>
                <w:lang w:eastAsia="zh-CN"/>
              </w:rPr>
            </w:pPr>
            <w:r>
              <w:rPr>
                <w:rFonts w:hint="eastAsia"/>
                <w:lang w:eastAsia="zh-CN"/>
              </w:rPr>
              <w:t>0</w:t>
            </w:r>
            <w:r>
              <w:rPr>
                <w:lang w:eastAsia="zh-CN"/>
              </w:rPr>
              <w:t>.5</w:t>
            </w:r>
          </w:p>
        </w:tc>
      </w:tr>
      <w:tr w:rsidR="008D66CD" w:rsidRPr="00931575" w14:paraId="488986DD" w14:textId="77777777" w:rsidTr="008D66CD">
        <w:trPr>
          <w:cantSplit/>
          <w:jc w:val="center"/>
        </w:trPr>
        <w:tc>
          <w:tcPr>
            <w:tcW w:w="988" w:type="dxa"/>
            <w:tcBorders>
              <w:top w:val="nil"/>
              <w:bottom w:val="nil"/>
            </w:tcBorders>
          </w:tcPr>
          <w:p w14:paraId="0F42EE8C" w14:textId="77777777" w:rsidR="008D66CD" w:rsidRPr="009205A8" w:rsidRDefault="008D66CD" w:rsidP="008D66CD">
            <w:pPr>
              <w:pStyle w:val="TAC"/>
              <w:rPr>
                <w:lang w:eastAsia="zh-CN"/>
              </w:rPr>
            </w:pPr>
          </w:p>
        </w:tc>
        <w:tc>
          <w:tcPr>
            <w:tcW w:w="1134" w:type="dxa"/>
            <w:tcBorders>
              <w:top w:val="nil"/>
              <w:bottom w:val="nil"/>
            </w:tcBorders>
          </w:tcPr>
          <w:p w14:paraId="15C620E4" w14:textId="77777777" w:rsidR="008D66CD" w:rsidRPr="009205A8" w:rsidRDefault="008D66CD" w:rsidP="008D66CD">
            <w:pPr>
              <w:pStyle w:val="TAC"/>
              <w:rPr>
                <w:lang w:eastAsia="zh-CN"/>
              </w:rPr>
            </w:pPr>
          </w:p>
        </w:tc>
        <w:tc>
          <w:tcPr>
            <w:tcW w:w="850" w:type="dxa"/>
            <w:tcBorders>
              <w:top w:val="single" w:sz="4" w:space="0" w:color="auto"/>
            </w:tcBorders>
          </w:tcPr>
          <w:p w14:paraId="6CE88ED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0BD8B6E"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29AB806"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492BFCF" w14:textId="77777777" w:rsidR="008D66CD" w:rsidRPr="00931575" w:rsidRDefault="008D66CD" w:rsidP="008D66CD">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7CD524F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7F7FD7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FC44B4D" w14:textId="77777777" w:rsidR="008D66CD" w:rsidRPr="00931575" w:rsidRDefault="008D66CD" w:rsidP="008D66CD">
            <w:pPr>
              <w:pStyle w:val="TAC"/>
              <w:rPr>
                <w:lang w:eastAsia="zh-CN"/>
              </w:rPr>
            </w:pPr>
            <w:r>
              <w:rPr>
                <w:rFonts w:hint="eastAsia"/>
                <w:lang w:eastAsia="zh-CN"/>
              </w:rPr>
              <w:t>1</w:t>
            </w:r>
            <w:r>
              <w:rPr>
                <w:lang w:eastAsia="zh-CN"/>
              </w:rPr>
              <w:t>1.9</w:t>
            </w:r>
          </w:p>
        </w:tc>
      </w:tr>
      <w:tr w:rsidR="008D66CD" w:rsidRPr="00931575" w14:paraId="111E58C0" w14:textId="77777777" w:rsidTr="008D66CD">
        <w:trPr>
          <w:cantSplit/>
          <w:jc w:val="center"/>
        </w:trPr>
        <w:tc>
          <w:tcPr>
            <w:tcW w:w="988" w:type="dxa"/>
            <w:tcBorders>
              <w:top w:val="nil"/>
              <w:bottom w:val="single" w:sz="4" w:space="0" w:color="auto"/>
            </w:tcBorders>
          </w:tcPr>
          <w:p w14:paraId="5F07A779" w14:textId="77777777" w:rsidR="008D66CD" w:rsidRPr="009205A8" w:rsidRDefault="008D66CD" w:rsidP="008D66CD">
            <w:pPr>
              <w:pStyle w:val="TAC"/>
              <w:rPr>
                <w:lang w:eastAsia="zh-CN"/>
              </w:rPr>
            </w:pPr>
          </w:p>
        </w:tc>
        <w:tc>
          <w:tcPr>
            <w:tcW w:w="1134" w:type="dxa"/>
            <w:tcBorders>
              <w:top w:val="nil"/>
              <w:bottom w:val="nil"/>
            </w:tcBorders>
          </w:tcPr>
          <w:p w14:paraId="43B0A8F8" w14:textId="77777777" w:rsidR="008D66CD" w:rsidRPr="009205A8" w:rsidRDefault="008D66CD" w:rsidP="008D66CD">
            <w:pPr>
              <w:pStyle w:val="TAC"/>
              <w:rPr>
                <w:lang w:eastAsia="zh-CN"/>
              </w:rPr>
            </w:pPr>
          </w:p>
        </w:tc>
        <w:tc>
          <w:tcPr>
            <w:tcW w:w="850" w:type="dxa"/>
            <w:tcBorders>
              <w:bottom w:val="single" w:sz="4" w:space="0" w:color="auto"/>
            </w:tcBorders>
          </w:tcPr>
          <w:p w14:paraId="6B4F0E0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2DA1DE0"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4B8F39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1666B4B1" w14:textId="77777777" w:rsidR="008D66CD" w:rsidRPr="00931575" w:rsidRDefault="008D66CD" w:rsidP="008D66CD">
            <w:pPr>
              <w:pStyle w:val="TAC"/>
            </w:pPr>
            <w:r w:rsidRPr="00F95B02">
              <w:rPr>
                <w:lang w:eastAsia="zh-CN"/>
              </w:rPr>
              <w:t>G-FR2-A5-</w:t>
            </w:r>
            <w:r>
              <w:rPr>
                <w:lang w:eastAsia="zh-CN"/>
              </w:rPr>
              <w:t>13</w:t>
            </w:r>
          </w:p>
        </w:tc>
        <w:tc>
          <w:tcPr>
            <w:tcW w:w="1134" w:type="dxa"/>
            <w:tcBorders>
              <w:bottom w:val="single" w:sz="4" w:space="0" w:color="auto"/>
            </w:tcBorders>
          </w:tcPr>
          <w:p w14:paraId="7D2E97E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F87770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0AEF15A7" w14:textId="77777777" w:rsidR="008D66CD" w:rsidRPr="00931575" w:rsidRDefault="008D66CD" w:rsidP="008D66CD">
            <w:pPr>
              <w:pStyle w:val="TAC"/>
              <w:rPr>
                <w:lang w:eastAsia="zh-CN"/>
              </w:rPr>
            </w:pPr>
            <w:r>
              <w:rPr>
                <w:rFonts w:hint="eastAsia"/>
                <w:lang w:eastAsia="zh-CN"/>
              </w:rPr>
              <w:t>1</w:t>
            </w:r>
            <w:r>
              <w:rPr>
                <w:lang w:eastAsia="zh-CN"/>
              </w:rPr>
              <w:t>3.8</w:t>
            </w:r>
          </w:p>
        </w:tc>
      </w:tr>
      <w:tr w:rsidR="008D66CD" w:rsidRPr="00931575" w14:paraId="46F62E56" w14:textId="77777777" w:rsidTr="008D66CD">
        <w:trPr>
          <w:cantSplit/>
          <w:jc w:val="center"/>
        </w:trPr>
        <w:tc>
          <w:tcPr>
            <w:tcW w:w="988" w:type="dxa"/>
            <w:tcBorders>
              <w:bottom w:val="nil"/>
            </w:tcBorders>
          </w:tcPr>
          <w:p w14:paraId="543F7040"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0C2316D" w14:textId="77777777" w:rsidR="008D66CD" w:rsidRPr="009205A8" w:rsidRDefault="008D66CD" w:rsidP="008D66CD">
            <w:pPr>
              <w:pStyle w:val="TAC"/>
              <w:rPr>
                <w:lang w:eastAsia="zh-CN"/>
              </w:rPr>
            </w:pPr>
          </w:p>
        </w:tc>
        <w:tc>
          <w:tcPr>
            <w:tcW w:w="850" w:type="dxa"/>
            <w:tcBorders>
              <w:bottom w:val="single" w:sz="4" w:space="0" w:color="auto"/>
            </w:tcBorders>
          </w:tcPr>
          <w:p w14:paraId="54EEE4D5"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BCDAF18"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CC32541"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578FA10"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3D1E34A5"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4AD66918" w14:textId="77777777" w:rsidR="008D66CD" w:rsidRPr="00931575" w:rsidRDefault="008D66CD" w:rsidP="008D66CD">
            <w:pPr>
              <w:pStyle w:val="TAC"/>
            </w:pPr>
            <w:r>
              <w:rPr>
                <w:lang w:eastAsia="zh-CN"/>
              </w:rPr>
              <w:t>No</w:t>
            </w:r>
          </w:p>
        </w:tc>
        <w:tc>
          <w:tcPr>
            <w:tcW w:w="992" w:type="dxa"/>
          </w:tcPr>
          <w:p w14:paraId="1E8A9EAE" w14:textId="77777777" w:rsidR="008D66CD" w:rsidRPr="00931575" w:rsidRDefault="008D66CD" w:rsidP="008D66CD">
            <w:pPr>
              <w:pStyle w:val="TAC"/>
              <w:rPr>
                <w:lang w:eastAsia="zh-CN"/>
              </w:rPr>
            </w:pPr>
            <w:r>
              <w:rPr>
                <w:lang w:eastAsia="zh-CN"/>
              </w:rPr>
              <w:t>4.3</w:t>
            </w:r>
          </w:p>
        </w:tc>
      </w:tr>
      <w:tr w:rsidR="008D66CD" w:rsidRPr="00931575" w14:paraId="26000229" w14:textId="77777777" w:rsidTr="008D66CD">
        <w:trPr>
          <w:cantSplit/>
          <w:jc w:val="center"/>
        </w:trPr>
        <w:tc>
          <w:tcPr>
            <w:tcW w:w="988" w:type="dxa"/>
            <w:tcBorders>
              <w:top w:val="nil"/>
              <w:bottom w:val="single" w:sz="4" w:space="0" w:color="auto"/>
            </w:tcBorders>
          </w:tcPr>
          <w:p w14:paraId="6D5C6AC3" w14:textId="77777777" w:rsidR="008D66CD" w:rsidRPr="009205A8" w:rsidRDefault="008D66CD" w:rsidP="008D66CD">
            <w:pPr>
              <w:pStyle w:val="TAC"/>
              <w:rPr>
                <w:lang w:eastAsia="zh-CN"/>
              </w:rPr>
            </w:pPr>
          </w:p>
        </w:tc>
        <w:tc>
          <w:tcPr>
            <w:tcW w:w="1134" w:type="dxa"/>
            <w:tcBorders>
              <w:top w:val="nil"/>
              <w:bottom w:val="single" w:sz="4" w:space="0" w:color="auto"/>
            </w:tcBorders>
          </w:tcPr>
          <w:p w14:paraId="0D78ACA9" w14:textId="77777777" w:rsidR="008D66CD" w:rsidRPr="009205A8" w:rsidRDefault="008D66CD" w:rsidP="008D66CD">
            <w:pPr>
              <w:pStyle w:val="TAC"/>
              <w:rPr>
                <w:lang w:eastAsia="zh-CN"/>
              </w:rPr>
            </w:pPr>
          </w:p>
        </w:tc>
        <w:tc>
          <w:tcPr>
            <w:tcW w:w="850" w:type="dxa"/>
            <w:tcBorders>
              <w:top w:val="single" w:sz="4" w:space="0" w:color="auto"/>
            </w:tcBorders>
          </w:tcPr>
          <w:p w14:paraId="69847F92"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B1EFC60" w14:textId="77777777" w:rsidR="008D66CD" w:rsidRPr="00282498" w:rsidRDefault="008D66CD" w:rsidP="008D66CD">
            <w:pPr>
              <w:pStyle w:val="TAC"/>
              <w:rPr>
                <w:lang w:val="fr-FR"/>
              </w:rPr>
            </w:pPr>
            <w:del w:id="36" w:author="Huawei" w:date="2023-05-15T14:58:00Z">
              <w:r w:rsidDel="008D66CD">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37" w:author="Huawei" w:date="2023-05-15T14:58:00Z">
              <w:r w:rsidDel="008D66CD">
                <w:rPr>
                  <w:lang w:val="fr-FR"/>
                </w:rPr>
                <w:delText>]</w:delText>
              </w:r>
            </w:del>
          </w:p>
        </w:tc>
        <w:tc>
          <w:tcPr>
            <w:tcW w:w="1208" w:type="dxa"/>
            <w:tcBorders>
              <w:top w:val="single" w:sz="4" w:space="0" w:color="auto"/>
            </w:tcBorders>
          </w:tcPr>
          <w:p w14:paraId="0EC4BDC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CB13909" w14:textId="5F63DCEE" w:rsidR="008D66CD" w:rsidRPr="00931575" w:rsidRDefault="008D66CD" w:rsidP="008D66CD">
            <w:pPr>
              <w:pStyle w:val="TAC"/>
            </w:pPr>
            <w:del w:id="38" w:author="Huawei" w:date="2023-05-15T15:11:00Z">
              <w:r w:rsidRPr="00F95B02" w:rsidDel="008D66CD">
                <w:rPr>
                  <w:lang w:eastAsia="zh-CN"/>
                </w:rPr>
                <w:delText>G-FR2-A4-</w:delText>
              </w:r>
              <w:r w:rsidDel="008D66CD">
                <w:rPr>
                  <w:lang w:eastAsia="zh-CN"/>
                </w:rPr>
                <w:delText>26</w:delText>
              </w:r>
            </w:del>
            <w:ins w:id="39" w:author="Huawei" w:date="2023-05-15T15:11:00Z">
              <w:r>
                <w:rPr>
                  <w:lang w:eastAsia="zh-CN"/>
                </w:rPr>
                <w:t>TBD</w:t>
              </w:r>
            </w:ins>
          </w:p>
        </w:tc>
        <w:tc>
          <w:tcPr>
            <w:tcW w:w="1134" w:type="dxa"/>
            <w:tcBorders>
              <w:top w:val="single" w:sz="4" w:space="0" w:color="auto"/>
              <w:bottom w:val="single" w:sz="4" w:space="0" w:color="auto"/>
            </w:tcBorders>
          </w:tcPr>
          <w:p w14:paraId="25E5DB8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E2361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2E62F93A" w14:textId="6A01F286" w:rsidR="008D66CD" w:rsidRPr="00931575" w:rsidRDefault="008D66CD" w:rsidP="008D66CD">
            <w:pPr>
              <w:pStyle w:val="TAC"/>
            </w:pPr>
            <w:del w:id="40" w:author="Huawei" w:date="2023-05-15T15:11:00Z">
              <w:r w:rsidDel="008D66CD">
                <w:rPr>
                  <w:rFonts w:hint="eastAsia"/>
                  <w:lang w:eastAsia="zh-CN"/>
                </w:rPr>
                <w:delText>[</w:delText>
              </w:r>
              <w:r w:rsidDel="008D66CD">
                <w:rPr>
                  <w:lang w:eastAsia="zh-CN"/>
                </w:rPr>
                <w:delText>18.6]</w:delText>
              </w:r>
            </w:del>
            <w:ins w:id="41" w:author="Huawei" w:date="2023-05-15T15:11:00Z">
              <w:r>
                <w:rPr>
                  <w:lang w:eastAsia="zh-CN"/>
                </w:rPr>
                <w:t>TBD</w:t>
              </w:r>
            </w:ins>
          </w:p>
        </w:tc>
      </w:tr>
    </w:tbl>
    <w:p w14:paraId="695F9B6F" w14:textId="77777777" w:rsidR="008D66CD" w:rsidRPr="00931575" w:rsidRDefault="008D66CD" w:rsidP="008D66CD">
      <w:pPr>
        <w:rPr>
          <w:lang w:eastAsia="zh-CN"/>
        </w:rPr>
      </w:pPr>
    </w:p>
    <w:p w14:paraId="13DAE88A" w14:textId="77777777" w:rsidR="008D66CD" w:rsidRPr="00931575" w:rsidRDefault="008D66CD" w:rsidP="008D66CD">
      <w:pPr>
        <w:pStyle w:val="NO"/>
        <w:rPr>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18CAB7DB" w14:textId="77777777" w:rsidR="00BB6FAC" w:rsidRPr="008D66CD" w:rsidRDefault="00BB6FAC" w:rsidP="00B752A8"/>
    <w:sectPr w:rsidR="00BB6FAC" w:rsidRPr="008D6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10AAA" w14:textId="77777777" w:rsidR="00F153B3" w:rsidRDefault="00F153B3">
      <w:r>
        <w:separator/>
      </w:r>
    </w:p>
  </w:endnote>
  <w:endnote w:type="continuationSeparator" w:id="0">
    <w:p w14:paraId="373D3642" w14:textId="77777777" w:rsidR="00F153B3" w:rsidRDefault="00F1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B0529" w14:textId="77777777" w:rsidR="00F153B3" w:rsidRDefault="00F153B3">
      <w:r>
        <w:separator/>
      </w:r>
    </w:p>
  </w:footnote>
  <w:footnote w:type="continuationSeparator" w:id="0">
    <w:p w14:paraId="3A4DDAED" w14:textId="77777777" w:rsidR="00F153B3" w:rsidRDefault="00F15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66CD" w:rsidRDefault="008D6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66CD" w:rsidRDefault="008D66C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66CD" w:rsidRDefault="008D66C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66CD" w:rsidRDefault="008D66C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7"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1"/>
  </w:num>
  <w:num w:numId="3">
    <w:abstractNumId w:val="20"/>
  </w:num>
  <w:num w:numId="4">
    <w:abstractNumId w:val="37"/>
  </w:num>
  <w:num w:numId="5">
    <w:abstractNumId w:val="22"/>
  </w:num>
  <w:num w:numId="6">
    <w:abstractNumId w:val="25"/>
  </w:num>
  <w:num w:numId="7">
    <w:abstractNumId w:val="34"/>
  </w:num>
  <w:num w:numId="8">
    <w:abstractNumId w:val="18"/>
  </w:num>
  <w:num w:numId="9">
    <w:abstractNumId w:val="17"/>
  </w:num>
  <w:num w:numId="10">
    <w:abstractNumId w:val="23"/>
  </w:num>
  <w:num w:numId="11">
    <w:abstractNumId w:val="30"/>
  </w:num>
  <w:num w:numId="12">
    <w:abstractNumId w:val="19"/>
  </w:num>
  <w:num w:numId="13">
    <w:abstractNumId w:val="13"/>
  </w:num>
  <w:num w:numId="14">
    <w:abstractNumId w:val="9"/>
  </w:num>
  <w:num w:numId="15">
    <w:abstractNumId w:val="15"/>
  </w:num>
  <w:num w:numId="16">
    <w:abstractNumId w:val="16"/>
  </w:num>
  <w:num w:numId="17">
    <w:abstractNumId w:val="12"/>
  </w:num>
  <w:num w:numId="18">
    <w:abstractNumId w:val="26"/>
  </w:num>
  <w:num w:numId="19">
    <w:abstractNumId w:val="28"/>
  </w:num>
  <w:num w:numId="20">
    <w:abstractNumId w:val="7"/>
  </w:num>
  <w:num w:numId="21">
    <w:abstractNumId w:val="11"/>
  </w:num>
  <w:num w:numId="22">
    <w:abstractNumId w:val="27"/>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6"/>
  </w:num>
  <w:num w:numId="35">
    <w:abstractNumId w:val="35"/>
  </w:num>
  <w:num w:numId="36">
    <w:abstractNumId w:val="21"/>
  </w:num>
  <w:num w:numId="37">
    <w:abstractNumId w:val="32"/>
  </w:num>
  <w:num w:numId="38">
    <w:abstractNumId w:val="14"/>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10"/>
  </w:num>
  <w:num w:numId="4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0CD"/>
    <w:rsid w:val="000A6394"/>
    <w:rsid w:val="000B7FED"/>
    <w:rsid w:val="000C038A"/>
    <w:rsid w:val="000C6598"/>
    <w:rsid w:val="000D44B3"/>
    <w:rsid w:val="00145D43"/>
    <w:rsid w:val="00192C46"/>
    <w:rsid w:val="001A08B3"/>
    <w:rsid w:val="001A7B60"/>
    <w:rsid w:val="001B52F0"/>
    <w:rsid w:val="001B7A65"/>
    <w:rsid w:val="001E0A40"/>
    <w:rsid w:val="001E41F3"/>
    <w:rsid w:val="00220F00"/>
    <w:rsid w:val="0026004D"/>
    <w:rsid w:val="002640DD"/>
    <w:rsid w:val="00267566"/>
    <w:rsid w:val="00275D12"/>
    <w:rsid w:val="00284FEB"/>
    <w:rsid w:val="002860C4"/>
    <w:rsid w:val="00297915"/>
    <w:rsid w:val="002B5741"/>
    <w:rsid w:val="002E472E"/>
    <w:rsid w:val="00305409"/>
    <w:rsid w:val="0031684F"/>
    <w:rsid w:val="003443CF"/>
    <w:rsid w:val="003511B0"/>
    <w:rsid w:val="003609EF"/>
    <w:rsid w:val="0036231A"/>
    <w:rsid w:val="00374DD4"/>
    <w:rsid w:val="003E1A36"/>
    <w:rsid w:val="00410371"/>
    <w:rsid w:val="00422778"/>
    <w:rsid w:val="004242F1"/>
    <w:rsid w:val="004B0D53"/>
    <w:rsid w:val="004B75B7"/>
    <w:rsid w:val="004E5504"/>
    <w:rsid w:val="005141D9"/>
    <w:rsid w:val="0051580D"/>
    <w:rsid w:val="00525B56"/>
    <w:rsid w:val="00547111"/>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16790"/>
    <w:rsid w:val="00717CC9"/>
    <w:rsid w:val="007350F8"/>
    <w:rsid w:val="00792342"/>
    <w:rsid w:val="007977A8"/>
    <w:rsid w:val="007B512A"/>
    <w:rsid w:val="007C2097"/>
    <w:rsid w:val="007D6A07"/>
    <w:rsid w:val="007F7259"/>
    <w:rsid w:val="008040A8"/>
    <w:rsid w:val="00822728"/>
    <w:rsid w:val="008279FA"/>
    <w:rsid w:val="008626E7"/>
    <w:rsid w:val="00870EE7"/>
    <w:rsid w:val="008863B9"/>
    <w:rsid w:val="00896F4B"/>
    <w:rsid w:val="008A45A6"/>
    <w:rsid w:val="008D3CCC"/>
    <w:rsid w:val="008D66CD"/>
    <w:rsid w:val="008F3789"/>
    <w:rsid w:val="008F686C"/>
    <w:rsid w:val="009148DE"/>
    <w:rsid w:val="00940B86"/>
    <w:rsid w:val="00941E30"/>
    <w:rsid w:val="009777D9"/>
    <w:rsid w:val="00991B88"/>
    <w:rsid w:val="009A5753"/>
    <w:rsid w:val="009A579D"/>
    <w:rsid w:val="009C27E7"/>
    <w:rsid w:val="009E3297"/>
    <w:rsid w:val="009F734F"/>
    <w:rsid w:val="00A246B6"/>
    <w:rsid w:val="00A47E70"/>
    <w:rsid w:val="00A50CF0"/>
    <w:rsid w:val="00A52864"/>
    <w:rsid w:val="00A7671C"/>
    <w:rsid w:val="00A85621"/>
    <w:rsid w:val="00A862BC"/>
    <w:rsid w:val="00AA2CBC"/>
    <w:rsid w:val="00AC5820"/>
    <w:rsid w:val="00AD1CD8"/>
    <w:rsid w:val="00AE4DF1"/>
    <w:rsid w:val="00B15EB8"/>
    <w:rsid w:val="00B258BB"/>
    <w:rsid w:val="00B27755"/>
    <w:rsid w:val="00B53834"/>
    <w:rsid w:val="00B67B97"/>
    <w:rsid w:val="00B752A8"/>
    <w:rsid w:val="00B968C8"/>
    <w:rsid w:val="00BA3EC5"/>
    <w:rsid w:val="00BA51D9"/>
    <w:rsid w:val="00BB5DFC"/>
    <w:rsid w:val="00BB6FAC"/>
    <w:rsid w:val="00BD279D"/>
    <w:rsid w:val="00BD6BB8"/>
    <w:rsid w:val="00C07F6C"/>
    <w:rsid w:val="00C66BA2"/>
    <w:rsid w:val="00C870F6"/>
    <w:rsid w:val="00C95985"/>
    <w:rsid w:val="00CC5026"/>
    <w:rsid w:val="00CC68D0"/>
    <w:rsid w:val="00D03F9A"/>
    <w:rsid w:val="00D06D51"/>
    <w:rsid w:val="00D24991"/>
    <w:rsid w:val="00D50255"/>
    <w:rsid w:val="00D66520"/>
    <w:rsid w:val="00D84AE9"/>
    <w:rsid w:val="00D94F87"/>
    <w:rsid w:val="00DB0EA4"/>
    <w:rsid w:val="00DD308C"/>
    <w:rsid w:val="00DD7648"/>
    <w:rsid w:val="00DE34CF"/>
    <w:rsid w:val="00E07A94"/>
    <w:rsid w:val="00E13F3D"/>
    <w:rsid w:val="00E34898"/>
    <w:rsid w:val="00EB09B7"/>
    <w:rsid w:val="00EC521B"/>
    <w:rsid w:val="00EE0BEE"/>
    <w:rsid w:val="00EE7D7C"/>
    <w:rsid w:val="00F153B3"/>
    <w:rsid w:val="00F25D98"/>
    <w:rsid w:val="00F268F9"/>
    <w:rsid w:val="00F300FB"/>
    <w:rsid w:val="00F57312"/>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D66CD"/>
    <w:rPr>
      <w:rFonts w:ascii="Arial" w:hAnsi="Arial"/>
      <w:sz w:val="36"/>
      <w:lang w:val="en-GB" w:eastAsia="en-US"/>
    </w:rPr>
  </w:style>
  <w:style w:type="character" w:customStyle="1" w:styleId="2Char">
    <w:name w:val="标题 2 Char"/>
    <w:link w:val="2"/>
    <w:rsid w:val="008D66CD"/>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8D66C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8D66C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Char">
    <w:name w:val="标题 6 Char"/>
    <w:link w:val="6"/>
    <w:rsid w:val="008D66CD"/>
    <w:rPr>
      <w:rFonts w:ascii="Arial" w:hAnsi="Arial"/>
      <w:lang w:val="en-GB" w:eastAsia="en-US"/>
    </w:rPr>
  </w:style>
  <w:style w:type="character" w:customStyle="1" w:styleId="7Char">
    <w:name w:val="标题 7 Char"/>
    <w:link w:val="7"/>
    <w:rsid w:val="008D66CD"/>
    <w:rPr>
      <w:rFonts w:ascii="Arial" w:hAnsi="Arial"/>
      <w:lang w:val="en-GB" w:eastAsia="en-US"/>
    </w:rPr>
  </w:style>
  <w:style w:type="character" w:customStyle="1" w:styleId="8Char">
    <w:name w:val="标题 8 Char"/>
    <w:link w:val="8"/>
    <w:rsid w:val="008D66CD"/>
    <w:rPr>
      <w:rFonts w:ascii="Arial" w:hAnsi="Arial"/>
      <w:sz w:val="36"/>
      <w:lang w:val="en-GB" w:eastAsia="en-US"/>
    </w:rPr>
  </w:style>
  <w:style w:type="character" w:customStyle="1" w:styleId="9Char">
    <w:name w:val="标题 9 Char"/>
    <w:link w:val="9"/>
    <w:rsid w:val="008D66CD"/>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8D66CD"/>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9">
    <w:name w:val="footer"/>
    <w:aliases w:val="footer odd,footer,fo,pie de página"/>
    <w:basedOn w:val="a5"/>
    <w:link w:val="Char1"/>
    <w:rsid w:val="000B7FED"/>
    <w:pPr>
      <w:jc w:val="center"/>
    </w:pPr>
    <w:rPr>
      <w:i/>
    </w:rPr>
  </w:style>
  <w:style w:type="character" w:customStyle="1" w:styleId="Char1">
    <w:name w:val="页脚 Char"/>
    <w:aliases w:val="footer odd Char,footer Char,fo Char,pie de página Char"/>
    <w:link w:val="a9"/>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customStyle="1" w:styleId="Char2">
    <w:name w:val="批注文字 Char"/>
    <w:basedOn w:val="a0"/>
    <w:link w:val="ac"/>
    <w:uiPriority w:val="99"/>
    <w:rsid w:val="008D66C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character" w:customStyle="1" w:styleId="Char3">
    <w:name w:val="批注框文本 Char"/>
    <w:link w:val="ae"/>
    <w:uiPriority w:val="99"/>
    <w:rsid w:val="008D66C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D66CD"/>
    <w:rPr>
      <w:rFonts w:ascii="Times New Roman" w:hAnsi="Times New Roman"/>
      <w:b/>
      <w:bCs/>
      <w:lang w:val="en-GB" w:eastAsia="en-U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har5">
    <w:name w:val="文档结构图 Char"/>
    <w:basedOn w:val="a0"/>
    <w:link w:val="af0"/>
    <w:uiPriority w:val="99"/>
    <w:rsid w:val="008D66CD"/>
    <w:rPr>
      <w:rFonts w:ascii="Tahoma" w:hAnsi="Tahoma" w:cs="Tahoma"/>
      <w:shd w:val="clear" w:color="auto" w:fill="000080"/>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6"/>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Char6">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297915"/>
    <w:rPr>
      <w:rFonts w:ascii="Times New Roman" w:eastAsia="Times New Roman" w:hAnsi="Times New Roman"/>
      <w:lang w:val="en-GB" w:eastAsia="en-GB"/>
    </w:rPr>
  </w:style>
  <w:style w:type="table" w:styleId="af2">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4">
    <w:name w:val="page number"/>
    <w:rsid w:val="008D66CD"/>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5"/>
    <w:rsid w:val="008D66CD"/>
    <w:rPr>
      <w:rFonts w:ascii="Cambria" w:eastAsia="黑体" w:hAnsi="Cambria"/>
      <w:lang w:val="en-GB" w:eastAsia="en-GB"/>
    </w:rPr>
  </w:style>
  <w:style w:type="character" w:styleId="af6">
    <w:name w:val="Emphasis"/>
    <w:qFormat/>
    <w:rsid w:val="008D66CD"/>
    <w:rPr>
      <w:i/>
      <w:iCs/>
    </w:rPr>
  </w:style>
  <w:style w:type="character" w:styleId="af7">
    <w:name w:val="Intense Emphasis"/>
    <w:uiPriority w:val="21"/>
    <w:qFormat/>
    <w:rsid w:val="008D66CD"/>
    <w:rPr>
      <w:b/>
      <w:bCs/>
      <w:i/>
      <w:iCs/>
      <w:color w:val="4F81BD"/>
    </w:rPr>
  </w:style>
  <w:style w:type="paragraph" w:styleId="af8">
    <w:name w:val="Plain Text"/>
    <w:basedOn w:val="a"/>
    <w:link w:val="Char8"/>
    <w:rsid w:val="008D66CD"/>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8"/>
    <w:rsid w:val="008D66CD"/>
    <w:rPr>
      <w:rFonts w:ascii="Courier New" w:hAnsi="Courier New"/>
      <w:lang w:val="nb-NO" w:eastAsia="x-none"/>
    </w:rPr>
  </w:style>
  <w:style w:type="character" w:styleId="af9">
    <w:name w:val="Strong"/>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a">
    <w:name w:val="endnote text"/>
    <w:basedOn w:val="a"/>
    <w:link w:val="Char9"/>
    <w:rsid w:val="008D66CD"/>
    <w:pPr>
      <w:overflowPunct w:val="0"/>
      <w:autoSpaceDE w:val="0"/>
      <w:autoSpaceDN w:val="0"/>
      <w:adjustRightInd w:val="0"/>
      <w:snapToGrid w:val="0"/>
      <w:textAlignment w:val="baseline"/>
    </w:pPr>
    <w:rPr>
      <w:lang w:eastAsia="x-none"/>
    </w:rPr>
  </w:style>
  <w:style w:type="character" w:customStyle="1" w:styleId="Char9">
    <w:name w:val="尾注文本 Char"/>
    <w:basedOn w:val="a0"/>
    <w:link w:val="afa"/>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b">
    <w:name w:val="Body Text"/>
    <w:basedOn w:val="a"/>
    <w:link w:val="Chara"/>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Chara">
    <w:name w:val="正文文本 Char"/>
    <w:basedOn w:val="a0"/>
    <w:link w:val="afb"/>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c">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65415-2A98-45D8-9530-9CF8D2A7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5</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2023-05-06T03:54:00Z</dcterms:created>
  <dcterms:modified xsi:type="dcterms:W3CDTF">2023-05-15T13:53:00Z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(3)wFYawTiSFmQ1XtIYm8ZW6samMiG51gLt7Cx2o9mO5YyvkbR4MKf4qr+1XmAzAXq2OEtbC50q
VFRCJsuS31hlkLrqQvIHcdkRQRJB+T7/Zk1zneiz+DXuOklOUorI/O+2gfyS5Z1XHz6/VtKF
eLNKDNAOwoCJ/98y6YQrUrn3E2XS8uflnR1ayJr8bJoFNIEsBS09wCaWMO7V2Z8211yHc3Wm
K2RH1TstFnlCIBHpsW</vt:lpwstr>
  </property>
  <property fmtid="{D5CDD505-2E9C-101B-9397-08002B2CF9AE}" pid="22" name="_2015_ms_pID_7253431">
    <vt:lpwstr>i3KPOKdavCaPxVDZsjXk6Fy35yyFkkVZ2kYc7/G0mcaiYeIjaIuVS1
5/iYN1LEN3t3ll0BHbT3ixQQt81pgYgPDPPmec2h+yj+OEV9mIB5yS1xgbfA2UnrZvJBnM5m
wft5d5HD6rTcRuLh9OcaIhYPPWLIDvgNdYtt8Qbns1Nx2tAScSuatrj1ftpfDk/So776ewyC
6l13Rdgi4CWXuy9kCEvxlcrT5I6srfI7myV4</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1684136145</vt:lpwstr>
  </property>
</Properties>
</file>